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B76CD" w14:textId="53857DCB"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37E157B6"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B59E5" w:rsidRPr="00003FAD">
        <w:rPr>
          <w:rFonts w:ascii="GHEA Grapalat" w:hAnsi="GHEA Grapalat"/>
          <w:i w:val="0"/>
          <w:color w:val="000000" w:themeColor="text1"/>
          <w:sz w:val="22"/>
          <w:szCs w:val="22"/>
          <w:lang w:val="hy-AM"/>
        </w:rPr>
        <w:t>1</w:t>
      </w:r>
      <w:r w:rsidR="00BC4DC0">
        <w:rPr>
          <w:rFonts w:ascii="GHEA Grapalat" w:hAnsi="GHEA Grapalat"/>
          <w:i w:val="0"/>
          <w:color w:val="000000" w:themeColor="text1"/>
          <w:sz w:val="22"/>
          <w:szCs w:val="22"/>
          <w:lang w:val="hy-AM"/>
        </w:rPr>
        <w:t>1</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ноября </w:t>
      </w:r>
      <w:r w:rsidR="00674441">
        <w:rPr>
          <w:rFonts w:ascii="GHEA Grapalat" w:hAnsi="GHEA Grapalat"/>
          <w:i w:val="0"/>
          <w:color w:val="000000" w:themeColor="text1"/>
          <w:sz w:val="22"/>
          <w:szCs w:val="22"/>
        </w:rPr>
        <w:t>2024</w:t>
      </w:r>
      <w:r w:rsidRPr="00003FAD">
        <w:rPr>
          <w:rFonts w:ascii="GHEA Grapalat" w:hAnsi="GHEA Grapalat"/>
          <w:i w:val="0"/>
          <w:color w:val="000000" w:themeColor="text1"/>
          <w:sz w:val="22"/>
          <w:szCs w:val="22"/>
        </w:rPr>
        <w:t xml:space="preserve"> года</w:t>
      </w:r>
    </w:p>
    <w:p w14:paraId="2C9A3178" w14:textId="6BF0835B" w:rsidR="00BC4DC0" w:rsidRDefault="005A6FA7" w:rsidP="005A6FA7">
      <w:pPr>
        <w:pStyle w:val="BodyTextIndent"/>
        <w:widowControl w:val="0"/>
        <w:spacing w:after="160" w:line="240" w:lineRule="auto"/>
        <w:ind w:firstLine="0"/>
        <w:jc w:val="center"/>
        <w:rPr>
          <w:rFonts w:ascii="GHEA Grapalat" w:hAnsi="GHEA Grapalat"/>
          <w:b/>
          <w:color w:val="000000" w:themeColor="text1"/>
          <w:lang w:val="hy-AM"/>
        </w:rPr>
      </w:pPr>
      <w:r w:rsidRPr="00003FAD">
        <w:rPr>
          <w:rFonts w:ascii="GHEA Grapalat" w:hAnsi="GHEA Grapalat"/>
          <w:i w:val="0"/>
          <w:color w:val="000000" w:themeColor="text1"/>
          <w:sz w:val="24"/>
          <w:szCs w:val="24"/>
        </w:rPr>
        <w:t xml:space="preserve">Код процедуры </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003A6870">
        <w:rPr>
          <w:rFonts w:ascii="GHEA Grapalat" w:hAnsi="GHEA Grapalat"/>
          <w:b/>
          <w:color w:val="000000" w:themeColor="text1"/>
          <w:lang w:val="hy-AM"/>
        </w:rPr>
        <w:t xml:space="preserve">   </w:t>
      </w:r>
    </w:p>
    <w:p w14:paraId="13B1CB0E" w14:textId="3AC96953" w:rsidR="005A6FA7" w:rsidRPr="00003FAD" w:rsidRDefault="00164B04" w:rsidP="00CF614E">
      <w:pPr>
        <w:pStyle w:val="BodyTextIndent"/>
        <w:widowControl w:val="0"/>
        <w:spacing w:after="160" w:line="240" w:lineRule="auto"/>
        <w:ind w:firstLine="0"/>
        <w:jc w:val="center"/>
        <w:rPr>
          <w:rFonts w:ascii="GHEA Grapalat" w:hAnsi="GHEA Grapalat"/>
          <w:i w:val="0"/>
          <w:color w:val="000000" w:themeColor="text1"/>
          <w:sz w:val="24"/>
          <w:szCs w:val="24"/>
        </w:rPr>
      </w:pPr>
      <w:r w:rsidRPr="00164B04">
        <w:rPr>
          <w:rFonts w:ascii="GHEA Grapalat" w:hAnsi="GHEA Grapalat"/>
          <w:b/>
          <w:color w:val="000000" w:themeColor="text1"/>
          <w:sz w:val="22"/>
          <w:szCs w:val="22"/>
        </w:rPr>
        <w:t>Процедура закупки организована на основании части 2 пункта 6 статьи 15 Закона О закупках</w:t>
      </w:r>
      <w:r w:rsidR="003A6870">
        <w:rPr>
          <w:rFonts w:ascii="GHEA Grapalat" w:hAnsi="GHEA Grapalat"/>
          <w:b/>
          <w:color w:val="000000" w:themeColor="text1"/>
          <w:lang w:val="hy-AM"/>
        </w:rPr>
        <w:t xml:space="preserve">  </w:t>
      </w: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07E701CE"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bookmarkStart w:id="0" w:name="_Hlk182316923"/>
      <w:r w:rsidRPr="000B768B">
        <w:rPr>
          <w:rFonts w:ascii="GHEA Grapalat" w:hAnsi="GHEA Grapalat"/>
          <w:b/>
          <w:i w:val="0"/>
          <w:color w:val="000000" w:themeColor="text1"/>
          <w:spacing w:val="6"/>
          <w:sz w:val="24"/>
          <w:szCs w:val="24"/>
        </w:rPr>
        <w:t>услуг</w:t>
      </w:r>
      <w:r w:rsidRPr="000B768B">
        <w:rPr>
          <w:rFonts w:ascii="GHEA Grapalat" w:hAnsi="GHEA Grapalat"/>
          <w:b/>
          <w:i w:val="0"/>
          <w:color w:val="000000" w:themeColor="text1"/>
          <w:spacing w:val="6"/>
          <w:sz w:val="24"/>
          <w:szCs w:val="24"/>
          <w:lang w:val="hy-AM"/>
        </w:rPr>
        <w:t xml:space="preserve">  </w:t>
      </w:r>
      <w:r w:rsidRPr="000B768B">
        <w:rPr>
          <w:rFonts w:ascii="GHEA Grapalat" w:hAnsi="GHEA Grapalat"/>
          <w:b/>
          <w:i w:val="0"/>
          <w:color w:val="000000" w:themeColor="text1"/>
          <w:spacing w:val="6"/>
          <w:sz w:val="24"/>
          <w:szCs w:val="24"/>
        </w:rPr>
        <w:t xml:space="preserve"> </w:t>
      </w:r>
      <w:r w:rsidR="008C2B29" w:rsidRPr="008C2B29">
        <w:rPr>
          <w:rFonts w:ascii="GHEA Grapalat" w:hAnsi="GHEA Grapalat"/>
          <w:b/>
          <w:color w:val="000000" w:themeColor="text1"/>
          <w:sz w:val="22"/>
          <w:szCs w:val="22"/>
        </w:rPr>
        <w:t>письменны</w:t>
      </w:r>
      <w:r w:rsidR="008C2B29">
        <w:rPr>
          <w:rFonts w:ascii="GHEA Grapalat" w:hAnsi="GHEA Grapalat"/>
          <w:b/>
          <w:color w:val="000000" w:themeColor="text1"/>
          <w:sz w:val="22"/>
          <w:szCs w:val="22"/>
        </w:rPr>
        <w:t>х</w:t>
      </w:r>
      <w:r w:rsidR="008C2B29" w:rsidRPr="008C2B29">
        <w:rPr>
          <w:rFonts w:ascii="GHEA Grapalat" w:hAnsi="GHEA Grapalat"/>
          <w:b/>
          <w:color w:val="000000" w:themeColor="text1"/>
          <w:sz w:val="22"/>
          <w:szCs w:val="22"/>
        </w:rPr>
        <w:t xml:space="preserve"> и устны</w:t>
      </w:r>
      <w:r w:rsidR="008C2B29">
        <w:rPr>
          <w:rFonts w:ascii="GHEA Grapalat" w:hAnsi="GHEA Grapalat"/>
          <w:b/>
          <w:color w:val="000000" w:themeColor="text1"/>
          <w:sz w:val="22"/>
          <w:szCs w:val="22"/>
        </w:rPr>
        <w:t>х</w:t>
      </w:r>
      <w:r w:rsidR="008C2B29" w:rsidRPr="008C2B29">
        <w:rPr>
          <w:rFonts w:ascii="GHEA Grapalat" w:hAnsi="GHEA Grapalat"/>
          <w:b/>
          <w:color w:val="000000" w:themeColor="text1"/>
          <w:sz w:val="22"/>
          <w:szCs w:val="22"/>
        </w:rPr>
        <w:t xml:space="preserve"> перевод</w:t>
      </w:r>
      <w:r w:rsidR="008C2B29">
        <w:rPr>
          <w:rFonts w:ascii="GHEA Grapalat" w:hAnsi="GHEA Grapalat"/>
          <w:b/>
          <w:color w:val="000000" w:themeColor="text1"/>
          <w:sz w:val="22"/>
          <w:szCs w:val="22"/>
        </w:rPr>
        <w:t>ов</w:t>
      </w:r>
      <w:bookmarkEnd w:id="0"/>
      <w:r w:rsidR="008C2B29" w:rsidRPr="008C2B29">
        <w:rPr>
          <w:rFonts w:ascii="GHEA Grapalat" w:hAnsi="GHEA Grapalat"/>
          <w:b/>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128E9121"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00BC4DC0">
        <w:rPr>
          <w:rFonts w:ascii="GHEA Grapalat" w:hAnsi="GHEA Grapalat"/>
          <w:b/>
          <w:i w:val="0"/>
          <w:color w:val="000000" w:themeColor="text1"/>
          <w:sz w:val="22"/>
          <w:szCs w:val="22"/>
        </w:rPr>
        <w:t>10:00</w:t>
      </w:r>
      <w:r w:rsidRPr="00003FAD">
        <w:rPr>
          <w:rFonts w:ascii="GHEA Grapalat" w:hAnsi="GHEA Grapalat"/>
          <w:b/>
          <w:i w:val="0"/>
          <w:color w:val="000000" w:themeColor="text1"/>
          <w:sz w:val="22"/>
          <w:szCs w:val="22"/>
        </w:rPr>
        <w:t xml:space="preserve"> часов, </w:t>
      </w:r>
      <w:r w:rsidR="00AB59E5" w:rsidRPr="00003FAD">
        <w:rPr>
          <w:rFonts w:ascii="GHEA Grapalat" w:hAnsi="GHEA Grapalat"/>
          <w:b/>
          <w:i w:val="0"/>
          <w:color w:val="000000" w:themeColor="text1"/>
          <w:sz w:val="22"/>
          <w:szCs w:val="22"/>
          <w:lang w:val="hy-AM"/>
        </w:rPr>
        <w:t>2</w:t>
      </w:r>
      <w:r w:rsidRPr="00003FAD">
        <w:rPr>
          <w:rFonts w:ascii="GHEA Grapalat" w:hAnsi="GHEA Grapalat"/>
          <w:b/>
          <w:i w:val="0"/>
          <w:color w:val="000000" w:themeColor="text1"/>
          <w:sz w:val="22"/>
          <w:szCs w:val="22"/>
        </w:rPr>
        <w:t xml:space="preserve">1-го </w:t>
      </w:r>
      <w:r w:rsidR="00FB642A" w:rsidRPr="00003FAD">
        <w:rPr>
          <w:rFonts w:ascii="GHEA Grapalat" w:hAnsi="GHEA Grapalat"/>
          <w:b/>
          <w:i w:val="0"/>
          <w:color w:val="000000" w:themeColor="text1"/>
          <w:sz w:val="22"/>
          <w:szCs w:val="22"/>
        </w:rPr>
        <w:t>ноя</w:t>
      </w:r>
      <w:r w:rsidRPr="00003FAD">
        <w:rPr>
          <w:rFonts w:ascii="GHEA Grapalat" w:hAnsi="GHEA Grapalat"/>
          <w:b/>
          <w:i w:val="0"/>
          <w:color w:val="000000" w:themeColor="text1"/>
          <w:sz w:val="22"/>
          <w:szCs w:val="22"/>
        </w:rPr>
        <w:t xml:space="preserve">бря </w:t>
      </w:r>
      <w:r w:rsidR="00674441">
        <w:rPr>
          <w:rFonts w:ascii="GHEA Grapalat" w:hAnsi="GHEA Grapalat"/>
          <w:b/>
          <w:i w:val="0"/>
          <w:color w:val="000000" w:themeColor="text1"/>
          <w:sz w:val="22"/>
          <w:szCs w:val="22"/>
        </w:rPr>
        <w:t>2024</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145DEA3D"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BC4DC0">
        <w:rPr>
          <w:rFonts w:ascii="GHEA Grapalat" w:hAnsi="GHEA Grapalat"/>
          <w:b/>
          <w:i w:val="0"/>
          <w:color w:val="000000" w:themeColor="text1"/>
          <w:sz w:val="22"/>
          <w:szCs w:val="22"/>
        </w:rPr>
        <w:t>10:00</w:t>
      </w:r>
      <w:r w:rsidRPr="00003FAD">
        <w:rPr>
          <w:rFonts w:ascii="GHEA Grapalat" w:hAnsi="GHEA Grapalat"/>
          <w:b/>
          <w:i w:val="0"/>
          <w:color w:val="000000" w:themeColor="text1"/>
          <w:sz w:val="22"/>
          <w:szCs w:val="22"/>
        </w:rPr>
        <w:t xml:space="preserve"> часов, </w:t>
      </w:r>
      <w:r w:rsidR="00AB59E5" w:rsidRPr="00003FAD">
        <w:rPr>
          <w:rFonts w:ascii="GHEA Grapalat" w:hAnsi="GHEA Grapalat"/>
          <w:b/>
          <w:i w:val="0"/>
          <w:color w:val="000000" w:themeColor="text1"/>
          <w:sz w:val="22"/>
          <w:szCs w:val="22"/>
          <w:lang w:val="hy-AM"/>
        </w:rPr>
        <w:t>2</w:t>
      </w:r>
      <w:r w:rsidRPr="00003FAD">
        <w:rPr>
          <w:rFonts w:ascii="GHEA Grapalat" w:hAnsi="GHEA Grapalat"/>
          <w:b/>
          <w:i w:val="0"/>
          <w:color w:val="000000" w:themeColor="text1"/>
          <w:sz w:val="22"/>
          <w:szCs w:val="22"/>
        </w:rPr>
        <w:t xml:space="preserve">1-го </w:t>
      </w:r>
      <w:r w:rsidR="00FB642A" w:rsidRPr="00003FAD">
        <w:rPr>
          <w:rFonts w:ascii="GHEA Grapalat" w:hAnsi="GHEA Grapalat"/>
          <w:b/>
          <w:i w:val="0"/>
          <w:color w:val="000000" w:themeColor="text1"/>
          <w:sz w:val="22"/>
          <w:szCs w:val="22"/>
        </w:rPr>
        <w:t>ноя</w:t>
      </w:r>
      <w:r w:rsidRPr="00003FAD">
        <w:rPr>
          <w:rFonts w:ascii="GHEA Grapalat" w:hAnsi="GHEA Grapalat"/>
          <w:b/>
          <w:i w:val="0"/>
          <w:color w:val="000000" w:themeColor="text1"/>
          <w:sz w:val="22"/>
          <w:szCs w:val="22"/>
        </w:rPr>
        <w:t xml:space="preserve">бря </w:t>
      </w:r>
      <w:r w:rsidR="00674441">
        <w:rPr>
          <w:rFonts w:ascii="GHEA Grapalat" w:hAnsi="GHEA Grapalat"/>
          <w:b/>
          <w:i w:val="0"/>
          <w:color w:val="000000" w:themeColor="text1"/>
          <w:sz w:val="22"/>
          <w:szCs w:val="22"/>
        </w:rPr>
        <w:t>2024</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A951DA" w14:textId="3B204824" w:rsidR="00544CFD" w:rsidRPr="0075719A" w:rsidRDefault="00544CFD" w:rsidP="0075719A">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r w:rsidR="0075719A" w:rsidRPr="0075719A">
        <w:rPr>
          <w:rFonts w:ascii="GHEA Grapalat" w:hAnsi="GHEA Grapalat"/>
          <w:i w:val="0"/>
          <w:color w:val="000000" w:themeColor="text1"/>
          <w:sz w:val="24"/>
          <w:szCs w:val="24"/>
        </w:rPr>
        <w:t>Виктории Казарян</w:t>
      </w:r>
      <w:r w:rsidRPr="0075719A">
        <w:rPr>
          <w:rFonts w:ascii="GHEA Grapalat" w:hAnsi="GHEA Grapalat"/>
          <w:i w:val="0"/>
          <w:color w:val="000000" w:themeColor="text1"/>
          <w:sz w:val="24"/>
          <w:szCs w:val="24"/>
        </w:rPr>
        <w:t>.</w:t>
      </w:r>
    </w:p>
    <w:p w14:paraId="2022960F" w14:textId="07FF43F8" w:rsidR="00005607" w:rsidRPr="00B16478" w:rsidRDefault="00544CFD" w:rsidP="000B768B">
      <w:pPr>
        <w:pStyle w:val="BodyText"/>
        <w:widowControl w:val="0"/>
        <w:spacing w:after="160"/>
        <w:ind w:right="-7" w:firstLine="567"/>
        <w:rPr>
          <w:rFonts w:ascii="GHEA Grapalat" w:hAnsi="GHEA Grapalat"/>
          <w:lang w:val="hy-AM"/>
        </w:rPr>
      </w:pPr>
      <w:r w:rsidRPr="00003FAD">
        <w:rPr>
          <w:rFonts w:ascii="GHEA Grapalat" w:hAnsi="GHEA Grapalat"/>
          <w:b/>
          <w:color w:val="000000" w:themeColor="text1"/>
          <w:sz w:val="22"/>
          <w:szCs w:val="22"/>
        </w:rPr>
        <w:t xml:space="preserve">Телефон: </w:t>
      </w:r>
      <w:r w:rsidR="00005607" w:rsidRPr="00B16478">
        <w:rPr>
          <w:rFonts w:ascii="GHEA Grapalat" w:hAnsi="GHEA Grapalat"/>
        </w:rPr>
        <w:t>011514</w:t>
      </w:r>
      <w:r w:rsidR="00005607" w:rsidRPr="00B16478">
        <w:rPr>
          <w:rFonts w:ascii="GHEA Grapalat" w:hAnsi="GHEA Grapalat"/>
          <w:lang w:val="hy-AM"/>
        </w:rPr>
        <w:t>216</w:t>
      </w:r>
    </w:p>
    <w:p w14:paraId="32E8F85C" w14:textId="1C164E8A"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75719A">
        <w:rPr>
          <w:rFonts w:ascii="GHEA Grapalat" w:hAnsi="GHEA Grapalat"/>
          <w:lang w:val="hy-AM"/>
        </w:rPr>
        <w:t>viktorya.ghazaryan</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33382BE0" w14:textId="67CFF67A" w:rsidR="00F47E60" w:rsidRPr="00003FAD" w:rsidRDefault="00544CFD" w:rsidP="00CF614E">
      <w:pPr>
        <w:pStyle w:val="BodyTextIndent"/>
        <w:widowControl w:val="0"/>
        <w:spacing w:after="160" w:line="240" w:lineRule="auto"/>
        <w:ind w:left="3969" w:firstLine="0"/>
        <w:rPr>
          <w:rFonts w:ascii="GHEA Grapalat" w:hAnsi="GHEA Grapalat"/>
          <w:color w:val="000000" w:themeColor="text1"/>
          <w:sz w:val="22"/>
          <w:szCs w:val="22"/>
        </w:rPr>
      </w:pPr>
      <w:r w:rsidRPr="00003FAD">
        <w:rPr>
          <w:rFonts w:ascii="GHEA Grapalat" w:hAnsi="GHEA Grapalat" w:cs="Sylfaen"/>
          <w:b/>
          <w:color w:val="000000" w:themeColor="text1"/>
        </w:rPr>
        <w:br w:type="page"/>
      </w:r>
      <w:r w:rsidR="00005607">
        <w:rPr>
          <w:rFonts w:ascii="GHEA Grapalat" w:hAnsi="GHEA Grapalat"/>
          <w:b/>
          <w:color w:val="000000" w:themeColor="text1"/>
          <w:sz w:val="22"/>
          <w:szCs w:val="22"/>
        </w:rPr>
        <w:lastRenderedPageBreak/>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2BC8ACF8" w14:textId="79C4BEAA"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0"/>
          <w:szCs w:val="20"/>
        </w:rPr>
        <w:t xml:space="preserve">НА ЗАПРОС КОТИРОВОК, ОБЪЯВЛЕННЫЙ С ЦЕЛЬЮ </w:t>
      </w:r>
      <w:r w:rsidR="00CF614E" w:rsidRPr="00CF614E">
        <w:rPr>
          <w:rFonts w:ascii="GHEA Grapalat" w:hAnsi="GHEA Grapalat"/>
          <w:b/>
          <w:color w:val="000000" w:themeColor="text1"/>
          <w:sz w:val="20"/>
          <w:szCs w:val="20"/>
        </w:rPr>
        <w:t xml:space="preserve">УСЛУГ ПИСЬМЕННЫХ И УСТНЫХ ПЕРЕВОДОВ </w:t>
      </w:r>
      <w:r w:rsidRPr="00003FAD">
        <w:rPr>
          <w:rFonts w:ascii="GHEA Grapalat" w:hAnsi="GHEA Grapalat"/>
          <w:b/>
          <w:color w:val="000000" w:themeColor="text1"/>
          <w:sz w:val="20"/>
          <w:szCs w:val="20"/>
        </w:rPr>
        <w:t xml:space="preserve">ДЛЯ НУЖД </w:t>
      </w:r>
      <w:r w:rsidR="00005607">
        <w:rPr>
          <w:rFonts w:ascii="GHEA Grapalat" w:hAnsi="GHEA Grapalat"/>
          <w:b/>
          <w:color w:val="000000" w:themeColor="text1"/>
          <w:sz w:val="22"/>
          <w:szCs w:val="22"/>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37677FCF" w14:textId="77777777" w:rsidR="00233B5F" w:rsidRPr="00003FAD" w:rsidRDefault="00884204" w:rsidP="00B46D58">
      <w:pPr>
        <w:jc w:val="both"/>
        <w:rPr>
          <w:rFonts w:ascii="GHEA Grapalat" w:hAnsi="GHEA Grapalat"/>
          <w:i/>
          <w:color w:val="000000" w:themeColor="text1"/>
        </w:rPr>
      </w:pPr>
      <w:r w:rsidRPr="00003FAD">
        <w:rPr>
          <w:rFonts w:ascii="GHEA Grapalat" w:hAnsi="GHEA Grapalat"/>
          <w:color w:val="000000" w:themeColor="text1"/>
        </w:rPr>
        <w:t>-</w:t>
      </w:r>
      <w:r w:rsidR="000763E5" w:rsidRPr="00003FAD">
        <w:rPr>
          <w:rFonts w:ascii="GHEA Grapalat" w:hAnsi="GHEA Grapalat"/>
          <w:color w:val="000000" w:themeColor="text1"/>
        </w:rPr>
        <w:tab/>
      </w:r>
      <w:r w:rsidRPr="00003FAD">
        <w:rPr>
          <w:rFonts w:ascii="GHEA Grapalat" w:hAnsi="GHEA Grapalat"/>
          <w:i/>
          <w:color w:val="000000" w:themeColor="text1"/>
        </w:rPr>
        <w:t>при возникновении вопросов и проблем, связанных с системой,</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Вы можете</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89F0291" w14:textId="77777777" w:rsidR="00F73D43" w:rsidRDefault="00F73D43" w:rsidP="00214DC7">
      <w:pPr>
        <w:ind w:firstLine="708"/>
        <w:jc w:val="both"/>
        <w:rPr>
          <w:rFonts w:ascii="GHEA Grapalat" w:hAnsi="GHEA Grapalat"/>
          <w:i/>
          <w:color w:val="000000" w:themeColor="text1"/>
          <w:lang w:val="hy-AM"/>
        </w:rPr>
      </w:pPr>
      <w:r w:rsidRPr="00003FAD">
        <w:rPr>
          <w:rFonts w:ascii="GHEA Grapalat" w:hAnsi="GHEA Grapalat"/>
          <w:i/>
          <w:color w:val="000000" w:themeColor="text1"/>
        </w:rPr>
        <w:t>Регистрация в системе, а также подача заявки-бесплатно.</w:t>
      </w:r>
    </w:p>
    <w:p w14:paraId="7EA3EF9F" w14:textId="77777777" w:rsidR="005479F4" w:rsidRDefault="005479F4" w:rsidP="00214DC7">
      <w:pPr>
        <w:ind w:firstLine="708"/>
        <w:jc w:val="both"/>
        <w:rPr>
          <w:rFonts w:ascii="GHEA Grapalat" w:hAnsi="GHEA Grapalat"/>
          <w:i/>
          <w:color w:val="000000" w:themeColor="text1"/>
          <w:lang w:val="hy-AM"/>
        </w:rPr>
      </w:pPr>
    </w:p>
    <w:p w14:paraId="7AD62C74" w14:textId="65DA4A2B" w:rsidR="005479F4" w:rsidRPr="005479F4" w:rsidRDefault="005479F4" w:rsidP="005479F4">
      <w:pPr>
        <w:ind w:firstLine="708"/>
        <w:jc w:val="both"/>
        <w:rPr>
          <w:rFonts w:ascii="GHEA Grapalat" w:hAnsi="GHEA Grapalat"/>
          <w:b/>
          <w:i/>
          <w:color w:val="FF0000"/>
          <w:lang w:val="hy-AM"/>
        </w:rPr>
      </w:pPr>
      <w:r w:rsidRPr="005479F4">
        <w:rPr>
          <w:rFonts w:ascii="GHEA Grapalat" w:hAnsi="GHEA Grapalat"/>
          <w:b/>
          <w:i/>
          <w:color w:val="FF0000"/>
        </w:rPr>
        <w:t xml:space="preserve">В случае несоответствия между армянскими и российскими приглашениями, в качестве основы принять армянский язык </w:t>
      </w:r>
      <w:r w:rsidR="004741AA">
        <w:rPr>
          <w:rFonts w:ascii="GHEA Grapalat" w:hAnsi="GHEA Grapalat"/>
          <w:b/>
          <w:i/>
          <w:color w:val="FF0000"/>
          <w:lang w:val="hy-AM"/>
        </w:rPr>
        <w:t>.</w:t>
      </w:r>
    </w:p>
    <w:p w14:paraId="374D3533" w14:textId="77777777" w:rsidR="005479F4" w:rsidRPr="005479F4" w:rsidRDefault="005479F4" w:rsidP="00214DC7">
      <w:pPr>
        <w:ind w:firstLine="708"/>
        <w:jc w:val="both"/>
        <w:rPr>
          <w:rFonts w:ascii="GHEA Grapalat" w:hAnsi="GHEA Grapalat"/>
          <w:i/>
          <w:color w:val="FF0000"/>
        </w:rPr>
      </w:pP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6E903E9E"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CF614E" w:rsidRPr="00CF614E">
        <w:rPr>
          <w:rFonts w:ascii="GHEA Grapalat" w:hAnsi="GHEA Grapalat"/>
          <w:b/>
          <w:color w:val="000000" w:themeColor="text1"/>
          <w:spacing w:val="6"/>
          <w:sz w:val="22"/>
          <w:szCs w:val="22"/>
        </w:rPr>
        <w:t xml:space="preserve">УСЛУГ ПИСЬМЕННЫХ И УСТНЫХ ПЕРЕВОДОВ </w:t>
      </w:r>
      <w:r w:rsidRPr="00003FAD">
        <w:rPr>
          <w:rFonts w:ascii="GHEA Grapalat" w:hAnsi="GHEA Grapalat"/>
          <w:b/>
          <w:color w:val="000000" w:themeColor="text1"/>
          <w:sz w:val="22"/>
          <w:szCs w:val="22"/>
        </w:rPr>
        <w:t>ДЛЯ НУЖД</w:t>
      </w:r>
      <w:r w:rsidRPr="00003FAD">
        <w:rPr>
          <w:rFonts w:ascii="GHEA Grapalat" w:hAnsi="GHEA Grapalat"/>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709EA678"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232DDD0D" w:rsidR="00096865" w:rsidRPr="00003FAD" w:rsidRDefault="00A81DD5" w:rsidP="00BC4DC0">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75719A">
        <w:rPr>
          <w:rFonts w:ascii="GHEA Grapalat" w:hAnsi="GHEA Grapalat"/>
          <w:lang w:val="hy-AM"/>
        </w:rPr>
        <w:t>viktorya.ghazaryan</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60A33E87"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8261D7" w:rsidRPr="000B768B">
        <w:rPr>
          <w:rFonts w:ascii="GHEA Grapalat" w:hAnsi="GHEA Grapalat"/>
          <w:b/>
          <w:color w:val="000000" w:themeColor="text1"/>
          <w:spacing w:val="6"/>
        </w:rPr>
        <w:t>услуг</w:t>
      </w:r>
      <w:r w:rsidR="008261D7" w:rsidRPr="000B768B">
        <w:rPr>
          <w:rFonts w:ascii="GHEA Grapalat" w:hAnsi="GHEA Grapalat"/>
          <w:b/>
          <w:color w:val="000000" w:themeColor="text1"/>
          <w:spacing w:val="6"/>
          <w:lang w:val="hy-AM"/>
        </w:rPr>
        <w:t xml:space="preserve">  </w:t>
      </w:r>
      <w:r w:rsidR="008261D7" w:rsidRPr="000B768B">
        <w:rPr>
          <w:rFonts w:ascii="GHEA Grapalat" w:hAnsi="GHEA Grapalat"/>
          <w:b/>
          <w:color w:val="000000" w:themeColor="text1"/>
          <w:spacing w:val="6"/>
        </w:rPr>
        <w:t xml:space="preserve"> </w:t>
      </w:r>
      <w:r w:rsidR="008261D7" w:rsidRPr="008C2B29">
        <w:rPr>
          <w:rFonts w:ascii="GHEA Grapalat" w:hAnsi="GHEA Grapalat"/>
          <w:b/>
          <w:color w:val="000000" w:themeColor="text1"/>
          <w:sz w:val="22"/>
          <w:szCs w:val="22"/>
        </w:rPr>
        <w:t>письменны</w:t>
      </w:r>
      <w:r w:rsidR="008261D7">
        <w:rPr>
          <w:rFonts w:ascii="GHEA Grapalat" w:hAnsi="GHEA Grapalat"/>
          <w:b/>
          <w:color w:val="000000" w:themeColor="text1"/>
          <w:sz w:val="22"/>
          <w:szCs w:val="22"/>
        </w:rPr>
        <w:t>х</w:t>
      </w:r>
      <w:r w:rsidR="008261D7" w:rsidRPr="008C2B29">
        <w:rPr>
          <w:rFonts w:ascii="GHEA Grapalat" w:hAnsi="GHEA Grapalat"/>
          <w:b/>
          <w:color w:val="000000" w:themeColor="text1"/>
          <w:sz w:val="22"/>
          <w:szCs w:val="22"/>
        </w:rPr>
        <w:t xml:space="preserve"> и устны</w:t>
      </w:r>
      <w:r w:rsidR="008261D7">
        <w:rPr>
          <w:rFonts w:ascii="GHEA Grapalat" w:hAnsi="GHEA Grapalat"/>
          <w:b/>
          <w:color w:val="000000" w:themeColor="text1"/>
          <w:sz w:val="22"/>
          <w:szCs w:val="22"/>
        </w:rPr>
        <w:t>х</w:t>
      </w:r>
      <w:r w:rsidR="008261D7" w:rsidRPr="008C2B29">
        <w:rPr>
          <w:rFonts w:ascii="GHEA Grapalat" w:hAnsi="GHEA Grapalat"/>
          <w:b/>
          <w:color w:val="000000" w:themeColor="text1"/>
          <w:sz w:val="22"/>
          <w:szCs w:val="22"/>
        </w:rPr>
        <w:t xml:space="preserve"> перевод</w:t>
      </w:r>
      <w:r w:rsidR="008261D7">
        <w:rPr>
          <w:rFonts w:ascii="GHEA Grapalat" w:hAnsi="GHEA Grapalat"/>
          <w:b/>
          <w:color w:val="000000" w:themeColor="text1"/>
          <w:sz w:val="22"/>
          <w:szCs w:val="22"/>
        </w:rPr>
        <w:t>ов</w:t>
      </w:r>
      <w:r w:rsidR="008261D7"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w:t>
      </w:r>
      <w:r w:rsidR="008261D7">
        <w:rPr>
          <w:rFonts w:ascii="GHEA Grapalat" w:hAnsi="GHEA Grapalat"/>
          <w:color w:val="000000" w:themeColor="text1"/>
        </w:rPr>
        <w:t xml:space="preserve">3 </w:t>
      </w:r>
      <w:r w:rsidR="00F47E60" w:rsidRPr="00003FAD">
        <w:rPr>
          <w:rFonts w:ascii="GHEA Grapalat" w:hAnsi="GHEA Grapalat"/>
          <w:color w:val="000000" w:themeColor="text1"/>
        </w:rPr>
        <w:t>лот</w:t>
      </w:r>
      <w:r w:rsidR="008261D7">
        <w:rPr>
          <w:rFonts w:ascii="GHEA Grapalat" w:hAnsi="GHEA Grapalat"/>
          <w:color w:val="000000" w:themeColor="text1"/>
        </w:rPr>
        <w:t>а</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430"/>
        <w:gridCol w:w="4382"/>
      </w:tblGrid>
      <w:tr w:rsidR="00003FAD" w:rsidRPr="00003FAD" w14:paraId="30EDA3E6" w14:textId="77777777" w:rsidTr="000B768B">
        <w:trPr>
          <w:trHeight w:val="736"/>
          <w:jc w:val="center"/>
        </w:trPr>
        <w:tc>
          <w:tcPr>
            <w:tcW w:w="485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38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0B768B">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43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38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812769" w:rsidRPr="00003FAD" w14:paraId="5BC2D2CA" w14:textId="77777777" w:rsidTr="00A9332C">
        <w:trPr>
          <w:jc w:val="center"/>
        </w:trPr>
        <w:tc>
          <w:tcPr>
            <w:tcW w:w="2422" w:type="dxa"/>
            <w:vAlign w:val="center"/>
          </w:tcPr>
          <w:p w14:paraId="04DDC681" w14:textId="55CEFAFF" w:rsidR="00812769" w:rsidRPr="0070763F" w:rsidRDefault="00812769" w:rsidP="00812769">
            <w:pPr>
              <w:jc w:val="center"/>
              <w:rPr>
                <w:rFonts w:ascii="GHEA Grapalat" w:hAnsi="GHEA Grapalat"/>
                <w:b/>
                <w:sz w:val="22"/>
                <w:szCs w:val="22"/>
              </w:rPr>
            </w:pPr>
            <w:r w:rsidRPr="00A83B50">
              <w:rPr>
                <w:rFonts w:ascii="Helvetica" w:hAnsi="Helvetica" w:cs="Helvetica"/>
                <w:b/>
                <w:bCs/>
                <w:shd w:val="clear" w:color="auto" w:fill="FFFFFF"/>
              </w:rPr>
              <w:t>1</w:t>
            </w:r>
            <w:r>
              <w:rPr>
                <w:rFonts w:ascii="GHEA Grapalat" w:hAnsi="GHEA Grapalat"/>
                <w:b/>
                <w:sz w:val="22"/>
                <w:szCs w:val="22"/>
              </w:rPr>
              <w:t xml:space="preserve"> </w:t>
            </w:r>
          </w:p>
          <w:p w14:paraId="68CA4EB1" w14:textId="4B14FDD5" w:rsidR="00812769" w:rsidRPr="00BC4DC0" w:rsidRDefault="00812769" w:rsidP="00812769">
            <w:pPr>
              <w:pStyle w:val="BodyTextIndent2"/>
              <w:spacing w:line="240" w:lineRule="auto"/>
              <w:ind w:firstLine="0"/>
              <w:jc w:val="center"/>
              <w:rPr>
                <w:rFonts w:ascii="Helvetica" w:hAnsi="Helvetica" w:cs="Helvetica"/>
                <w:b/>
                <w:bCs/>
                <w:shd w:val="clear" w:color="auto" w:fill="FFFFFF"/>
                <w:lang w:val="en-US"/>
              </w:rPr>
            </w:pPr>
          </w:p>
        </w:tc>
        <w:tc>
          <w:tcPr>
            <w:tcW w:w="2430" w:type="dxa"/>
            <w:vAlign w:val="center"/>
          </w:tcPr>
          <w:p w14:paraId="3439C833" w14:textId="4525F3BC" w:rsidR="00812769" w:rsidRPr="00C6165A" w:rsidRDefault="00812769" w:rsidP="00812769">
            <w:pPr>
              <w:jc w:val="center"/>
              <w:rPr>
                <w:rFonts w:ascii="GHEA Grapalat" w:hAnsi="GHEA Grapalat"/>
                <w:b/>
                <w:sz w:val="22"/>
                <w:szCs w:val="22"/>
              </w:rPr>
            </w:pPr>
            <w:r>
              <w:rPr>
                <w:rFonts w:ascii="GHEA Grapalat" w:hAnsi="GHEA Grapalat"/>
                <w:b/>
                <w:sz w:val="22"/>
                <w:szCs w:val="22"/>
              </w:rPr>
              <w:t>до</w:t>
            </w:r>
            <w:r w:rsidRPr="00C6165A">
              <w:rPr>
                <w:rFonts w:ascii="GHEA Grapalat" w:hAnsi="GHEA Grapalat"/>
                <w:b/>
                <w:sz w:val="22"/>
                <w:szCs w:val="22"/>
              </w:rPr>
              <w:t xml:space="preserve"> 2500000</w:t>
            </w:r>
          </w:p>
        </w:tc>
        <w:tc>
          <w:tcPr>
            <w:tcW w:w="4382" w:type="dxa"/>
          </w:tcPr>
          <w:p w14:paraId="27C21596" w14:textId="4EE89AA3" w:rsidR="00812769" w:rsidRPr="00C12854" w:rsidRDefault="00812769" w:rsidP="00812769">
            <w:pPr>
              <w:pStyle w:val="BodyTextIndent2"/>
              <w:widowControl w:val="0"/>
              <w:spacing w:after="120" w:line="240" w:lineRule="auto"/>
              <w:ind w:firstLine="0"/>
              <w:rPr>
                <w:rFonts w:ascii="GHEA Grapalat" w:hAnsi="GHEA Grapalat"/>
                <w:b/>
                <w:color w:val="000000" w:themeColor="text1"/>
                <w:spacing w:val="6"/>
                <w:sz w:val="22"/>
                <w:szCs w:val="22"/>
              </w:rPr>
            </w:pPr>
            <w:r w:rsidRPr="00812769">
              <w:rPr>
                <w:rFonts w:ascii="GHEA Grapalat" w:hAnsi="GHEA Grapalat"/>
                <w:b/>
                <w:color w:val="000000" w:themeColor="text1"/>
                <w:spacing w:val="6"/>
                <w:sz w:val="22"/>
                <w:szCs w:val="22"/>
              </w:rPr>
              <w:t>Услуги письменного перевода</w:t>
            </w:r>
          </w:p>
        </w:tc>
      </w:tr>
      <w:tr w:rsidR="00812769" w:rsidRPr="00003FAD" w14:paraId="339E483E" w14:textId="77777777" w:rsidTr="00A9332C">
        <w:trPr>
          <w:jc w:val="center"/>
        </w:trPr>
        <w:tc>
          <w:tcPr>
            <w:tcW w:w="2422" w:type="dxa"/>
            <w:vAlign w:val="center"/>
          </w:tcPr>
          <w:p w14:paraId="43F4B94A" w14:textId="5A4649F7" w:rsidR="00812769" w:rsidRPr="00A83B50" w:rsidRDefault="00812769" w:rsidP="00812769">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2430" w:type="dxa"/>
            <w:vAlign w:val="center"/>
          </w:tcPr>
          <w:p w14:paraId="1E752F3D" w14:textId="2AC2A3DB" w:rsidR="00812769" w:rsidRDefault="00812769" w:rsidP="00812769">
            <w:pPr>
              <w:jc w:val="center"/>
              <w:rPr>
                <w:rFonts w:ascii="GHEA Grapalat" w:hAnsi="GHEA Grapalat"/>
                <w:b/>
                <w:sz w:val="22"/>
                <w:szCs w:val="22"/>
              </w:rPr>
            </w:pPr>
            <w:r>
              <w:rPr>
                <w:rFonts w:ascii="GHEA Grapalat" w:hAnsi="GHEA Grapalat"/>
                <w:b/>
                <w:sz w:val="22"/>
                <w:szCs w:val="22"/>
              </w:rPr>
              <w:t>до</w:t>
            </w:r>
            <w:r w:rsidRPr="00C6165A">
              <w:rPr>
                <w:rFonts w:ascii="GHEA Grapalat" w:hAnsi="GHEA Grapalat"/>
                <w:b/>
                <w:sz w:val="22"/>
                <w:szCs w:val="22"/>
              </w:rPr>
              <w:t xml:space="preserve"> 5500000</w:t>
            </w:r>
          </w:p>
        </w:tc>
        <w:tc>
          <w:tcPr>
            <w:tcW w:w="4382" w:type="dxa"/>
          </w:tcPr>
          <w:p w14:paraId="10A20B75" w14:textId="7D39F0A0" w:rsidR="00812769" w:rsidRPr="00003FAD" w:rsidRDefault="00812769" w:rsidP="00812769">
            <w:pPr>
              <w:pStyle w:val="BodyTextIndent2"/>
              <w:widowControl w:val="0"/>
              <w:spacing w:after="120" w:line="240" w:lineRule="auto"/>
              <w:ind w:firstLine="0"/>
              <w:rPr>
                <w:rFonts w:ascii="GHEA Grapalat" w:hAnsi="GHEA Grapalat"/>
                <w:b/>
                <w:color w:val="000000" w:themeColor="text1"/>
                <w:spacing w:val="6"/>
                <w:sz w:val="22"/>
                <w:szCs w:val="22"/>
              </w:rPr>
            </w:pPr>
            <w:r w:rsidRPr="00812769">
              <w:rPr>
                <w:rFonts w:ascii="GHEA Grapalat" w:hAnsi="GHEA Grapalat"/>
                <w:b/>
                <w:color w:val="000000" w:themeColor="text1"/>
                <w:spacing w:val="6"/>
                <w:sz w:val="22"/>
                <w:szCs w:val="22"/>
              </w:rPr>
              <w:t>Услуги</w:t>
            </w:r>
            <w:r w:rsidRPr="00812769">
              <w:rPr>
                <w:rFonts w:ascii="GHEA Grapalat" w:hAnsi="GHEA Grapalat"/>
                <w:b/>
                <w:color w:val="000000" w:themeColor="text1"/>
                <w:spacing w:val="6"/>
                <w:sz w:val="22"/>
                <w:szCs w:val="22"/>
              </w:rPr>
              <w:t xml:space="preserve"> </w:t>
            </w:r>
            <w:r>
              <w:rPr>
                <w:rFonts w:ascii="GHEA Grapalat" w:hAnsi="GHEA Grapalat"/>
                <w:b/>
                <w:color w:val="000000" w:themeColor="text1"/>
                <w:spacing w:val="6"/>
                <w:sz w:val="22"/>
                <w:szCs w:val="22"/>
              </w:rPr>
              <w:t>у</w:t>
            </w:r>
            <w:r w:rsidRPr="00812769">
              <w:rPr>
                <w:rFonts w:ascii="GHEA Grapalat" w:hAnsi="GHEA Grapalat"/>
                <w:b/>
                <w:color w:val="000000" w:themeColor="text1"/>
                <w:spacing w:val="6"/>
                <w:sz w:val="22"/>
                <w:szCs w:val="22"/>
              </w:rPr>
              <w:t>стн</w:t>
            </w:r>
            <w:r>
              <w:rPr>
                <w:rFonts w:ascii="GHEA Grapalat" w:hAnsi="GHEA Grapalat"/>
                <w:b/>
                <w:color w:val="000000" w:themeColor="text1"/>
                <w:spacing w:val="6"/>
                <w:sz w:val="22"/>
                <w:szCs w:val="22"/>
              </w:rPr>
              <w:t>ого</w:t>
            </w:r>
            <w:r w:rsidRPr="00812769">
              <w:rPr>
                <w:rFonts w:ascii="GHEA Grapalat" w:hAnsi="GHEA Grapalat"/>
                <w:b/>
                <w:color w:val="000000" w:themeColor="text1"/>
                <w:spacing w:val="6"/>
                <w:sz w:val="22"/>
                <w:szCs w:val="22"/>
              </w:rPr>
              <w:t xml:space="preserve"> синхронн</w:t>
            </w:r>
            <w:r>
              <w:rPr>
                <w:rFonts w:ascii="GHEA Grapalat" w:hAnsi="GHEA Grapalat"/>
                <w:b/>
                <w:color w:val="000000" w:themeColor="text1"/>
                <w:spacing w:val="6"/>
                <w:sz w:val="22"/>
                <w:szCs w:val="22"/>
              </w:rPr>
              <w:t>ого</w:t>
            </w:r>
            <w:r w:rsidRPr="00812769">
              <w:rPr>
                <w:rFonts w:ascii="GHEA Grapalat" w:hAnsi="GHEA Grapalat"/>
                <w:b/>
                <w:color w:val="000000" w:themeColor="text1"/>
                <w:spacing w:val="6"/>
                <w:sz w:val="22"/>
                <w:szCs w:val="22"/>
              </w:rPr>
              <w:t xml:space="preserve"> и последовательн</w:t>
            </w:r>
            <w:r>
              <w:rPr>
                <w:rFonts w:ascii="GHEA Grapalat" w:hAnsi="GHEA Grapalat"/>
                <w:b/>
                <w:color w:val="000000" w:themeColor="text1"/>
                <w:spacing w:val="6"/>
                <w:sz w:val="22"/>
                <w:szCs w:val="22"/>
              </w:rPr>
              <w:t>ого</w:t>
            </w:r>
            <w:r w:rsidRPr="00812769">
              <w:rPr>
                <w:rFonts w:ascii="GHEA Grapalat" w:hAnsi="GHEA Grapalat"/>
                <w:b/>
                <w:color w:val="000000" w:themeColor="text1"/>
                <w:spacing w:val="6"/>
                <w:sz w:val="22"/>
                <w:szCs w:val="22"/>
              </w:rPr>
              <w:t xml:space="preserve"> перевод</w:t>
            </w:r>
            <w:r>
              <w:rPr>
                <w:rFonts w:ascii="GHEA Grapalat" w:hAnsi="GHEA Grapalat"/>
                <w:b/>
                <w:color w:val="000000" w:themeColor="text1"/>
                <w:spacing w:val="6"/>
                <w:sz w:val="22"/>
                <w:szCs w:val="22"/>
              </w:rPr>
              <w:t>а</w:t>
            </w:r>
          </w:p>
        </w:tc>
      </w:tr>
      <w:tr w:rsidR="00812769" w:rsidRPr="00003FAD" w14:paraId="223FC3E0" w14:textId="77777777" w:rsidTr="00A9332C">
        <w:trPr>
          <w:jc w:val="center"/>
        </w:trPr>
        <w:tc>
          <w:tcPr>
            <w:tcW w:w="2422" w:type="dxa"/>
            <w:vAlign w:val="center"/>
          </w:tcPr>
          <w:p w14:paraId="7DBCA0BB" w14:textId="55906198" w:rsidR="00812769" w:rsidRPr="00A83B50" w:rsidRDefault="00812769" w:rsidP="00812769">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2430" w:type="dxa"/>
            <w:vAlign w:val="center"/>
          </w:tcPr>
          <w:p w14:paraId="486F2E01" w14:textId="1FE00709" w:rsidR="00812769" w:rsidRDefault="00812769" w:rsidP="00812769">
            <w:pPr>
              <w:jc w:val="center"/>
              <w:rPr>
                <w:rFonts w:ascii="GHEA Grapalat" w:hAnsi="GHEA Grapalat"/>
                <w:b/>
                <w:sz w:val="22"/>
                <w:szCs w:val="22"/>
              </w:rPr>
            </w:pPr>
            <w:r>
              <w:rPr>
                <w:rFonts w:ascii="GHEA Grapalat" w:hAnsi="GHEA Grapalat"/>
                <w:b/>
                <w:sz w:val="22"/>
                <w:szCs w:val="22"/>
              </w:rPr>
              <w:t>до</w:t>
            </w:r>
            <w:r w:rsidRPr="00C6165A">
              <w:rPr>
                <w:rFonts w:ascii="GHEA Grapalat" w:hAnsi="GHEA Grapalat"/>
                <w:b/>
                <w:sz w:val="22"/>
                <w:szCs w:val="22"/>
              </w:rPr>
              <w:t xml:space="preserve"> 2000000</w:t>
            </w:r>
          </w:p>
        </w:tc>
        <w:tc>
          <w:tcPr>
            <w:tcW w:w="4382" w:type="dxa"/>
          </w:tcPr>
          <w:p w14:paraId="6C44B0CE" w14:textId="1947EDC3" w:rsidR="00812769" w:rsidRPr="00003FAD" w:rsidRDefault="00812769" w:rsidP="00812769">
            <w:pPr>
              <w:pStyle w:val="BodyTextIndent2"/>
              <w:widowControl w:val="0"/>
              <w:spacing w:after="120" w:line="240" w:lineRule="auto"/>
              <w:ind w:firstLine="0"/>
              <w:rPr>
                <w:rFonts w:ascii="GHEA Grapalat" w:hAnsi="GHEA Grapalat"/>
                <w:b/>
                <w:color w:val="000000" w:themeColor="text1"/>
                <w:spacing w:val="6"/>
                <w:sz w:val="22"/>
                <w:szCs w:val="22"/>
              </w:rPr>
            </w:pPr>
            <w:r w:rsidRPr="00812769">
              <w:rPr>
                <w:rFonts w:ascii="GHEA Grapalat" w:hAnsi="GHEA Grapalat"/>
                <w:b/>
                <w:color w:val="000000" w:themeColor="text1"/>
                <w:spacing w:val="6"/>
                <w:sz w:val="22"/>
                <w:szCs w:val="22"/>
              </w:rPr>
              <w:t>услуг</w:t>
            </w:r>
            <w:r>
              <w:rPr>
                <w:rFonts w:ascii="GHEA Grapalat" w:hAnsi="GHEA Grapalat"/>
                <w:b/>
                <w:color w:val="000000" w:themeColor="text1"/>
                <w:spacing w:val="6"/>
                <w:sz w:val="22"/>
                <w:szCs w:val="22"/>
              </w:rPr>
              <w:t>и</w:t>
            </w:r>
            <w:r w:rsidRPr="00812769">
              <w:rPr>
                <w:rFonts w:ascii="GHEA Grapalat" w:hAnsi="GHEA Grapalat"/>
                <w:b/>
                <w:color w:val="000000" w:themeColor="text1"/>
                <w:spacing w:val="6"/>
                <w:sz w:val="22"/>
                <w:szCs w:val="22"/>
              </w:rPr>
              <w:t xml:space="preserve"> по переводу технических характеристик для пакетов закупок с армянского на русский, с армянского на английский</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241F7A05" w14:textId="77777777" w:rsidR="00753E6E" w:rsidRPr="00003FAD" w:rsidRDefault="00096865" w:rsidP="00B46D58">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2.1</w:t>
      </w:r>
      <w:r w:rsidR="008E6E51" w:rsidRPr="00003FAD">
        <w:rPr>
          <w:rFonts w:ascii="GHEA Grapalat" w:hAnsi="GHEA Grapalat"/>
          <w:color w:val="000000" w:themeColor="text1"/>
        </w:rPr>
        <w:t>.</w:t>
      </w:r>
      <w:r w:rsidR="00693101" w:rsidRPr="00003FAD">
        <w:rPr>
          <w:rFonts w:ascii="GHEA Grapalat" w:hAnsi="GHEA Grapalat"/>
          <w:color w:val="000000" w:themeColor="text1"/>
        </w:rPr>
        <w:tab/>
      </w:r>
      <w:r w:rsidRPr="00003FAD">
        <w:rPr>
          <w:rFonts w:ascii="GHEA Grapalat" w:hAnsi="GHEA Grapalat"/>
          <w:color w:val="000000" w:themeColor="text1"/>
        </w:rPr>
        <w:t>В настоящей процедуре не имеют права участвовать лица:</w:t>
      </w:r>
    </w:p>
    <w:p w14:paraId="6698DB78"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w:t>
      </w:r>
      <w:r w:rsidR="00693101" w:rsidRPr="00003FAD">
        <w:rPr>
          <w:rFonts w:ascii="GHEA Grapalat" w:hAnsi="GHEA Grapalat"/>
          <w:color w:val="000000" w:themeColor="text1"/>
        </w:rPr>
        <w:tab/>
      </w:r>
      <w:r w:rsidRPr="00003FAD">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 xml:space="preserve">которые или представитель исполнительного органа которых в течение </w:t>
      </w:r>
      <w:r w:rsidR="008B6D0D" w:rsidRPr="00003FAD">
        <w:rPr>
          <w:rFonts w:ascii="GHEA Grapalat" w:hAnsi="GHEA Grapalat"/>
          <w:color w:val="000000" w:themeColor="text1"/>
        </w:rPr>
        <w:t xml:space="preserve">пяти </w:t>
      </w:r>
      <w:r w:rsidRPr="00003FAD">
        <w:rPr>
          <w:rFonts w:ascii="GHEA Grapalat" w:hAnsi="GHEA Grapalat"/>
          <w:color w:val="000000" w:themeColor="text1"/>
        </w:rPr>
        <w:t>лет, предшествующих дню подачи заявки, были осуждены за</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3FAD">
        <w:rPr>
          <w:rFonts w:ascii="GHEA Grapalat" w:hAnsi="GHEA Grapalat"/>
          <w:color w:val="000000" w:themeColor="text1"/>
        </w:rPr>
        <w:t>гашена</w:t>
      </w:r>
      <w:r w:rsidR="00EB76D0" w:rsidRPr="00003FAD">
        <w:rPr>
          <w:rFonts w:ascii="GHEA Grapalat" w:hAnsi="GHEA Grapalat"/>
          <w:color w:val="000000" w:themeColor="text1"/>
        </w:rPr>
        <w:t xml:space="preserve"> или отменена</w:t>
      </w:r>
      <w:r w:rsidR="003240F7" w:rsidRPr="00003FAD">
        <w:rPr>
          <w:rFonts w:ascii="GHEA Grapalat" w:hAnsi="GHEA Grapalat"/>
          <w:color w:val="000000" w:themeColor="text1"/>
        </w:rPr>
        <w:t>;</w:t>
      </w:r>
    </w:p>
    <w:p w14:paraId="58CF4365"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E1385B" w:rsidRPr="00003FAD">
        <w:rPr>
          <w:rFonts w:ascii="GHEA Grapalat" w:hAnsi="GHEA Grapalat"/>
          <w:color w:val="000000" w:themeColor="text1"/>
        </w:rPr>
        <w:tab/>
      </w:r>
      <w:r w:rsidR="008B6D0D" w:rsidRPr="00003FAD">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3FAD">
        <w:rPr>
          <w:rFonts w:ascii="GHEA Grapalat" w:hAnsi="GHEA Grapalat"/>
          <w:color w:val="000000" w:themeColor="text1"/>
        </w:rPr>
        <w:t>;</w:t>
      </w:r>
    </w:p>
    <w:p w14:paraId="22596A1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w:t>
      </w:r>
      <w:r w:rsidR="00E1385B" w:rsidRPr="00003FAD">
        <w:rPr>
          <w:rFonts w:ascii="GHEA Grapalat" w:hAnsi="GHEA Grapalat"/>
          <w:color w:val="000000" w:themeColor="text1"/>
        </w:rPr>
        <w:tab/>
      </w:r>
      <w:r w:rsidRPr="00003FAD">
        <w:rPr>
          <w:rFonts w:ascii="GHEA Grapalat" w:hAnsi="GHEA Grapalat"/>
          <w:color w:val="000000" w:themeColor="text1"/>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003FAD">
        <w:rPr>
          <w:rFonts w:ascii="GHEA Grapalat" w:hAnsi="GHEA Grapalat"/>
          <w:color w:val="000000" w:themeColor="text1"/>
        </w:rPr>
        <w:lastRenderedPageBreak/>
        <w:t>согласно законодательству стран-членов Евразийского экономического союза о</w:t>
      </w:r>
      <w:r w:rsidR="00F95BB0"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w:t>
      </w:r>
    </w:p>
    <w:p w14:paraId="5B47932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6)</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63E50BBE" w14:textId="77777777" w:rsidR="001A6383" w:rsidRPr="00003FAD" w:rsidRDefault="00990561" w:rsidP="001A6383">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06A4A" w14:textId="77777777" w:rsidR="00775378" w:rsidRPr="00003FAD" w:rsidRDefault="00775378" w:rsidP="001A6383">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003FAD"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003FA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003FAD"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003FAD">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003FAD" w:rsidRDefault="00BA3554" w:rsidP="002E220F">
      <w:pPr>
        <w:widowControl w:val="0"/>
        <w:tabs>
          <w:tab w:val="left" w:pos="1134"/>
        </w:tabs>
        <w:ind w:firstLine="567"/>
        <w:jc w:val="both"/>
        <w:rPr>
          <w:ins w:id="1" w:author="Vardan" w:date="2022-10-29T21:54:00Z"/>
          <w:rFonts w:ascii="GHEA Grapalat" w:hAnsi="GHEA Grapalat"/>
          <w:color w:val="000000" w:themeColor="text1"/>
        </w:rPr>
      </w:pPr>
      <w:r w:rsidRPr="00003FAD">
        <w:rPr>
          <w:rFonts w:ascii="GHEA Grapalat" w:hAnsi="GHEA Grapalat"/>
          <w:color w:val="000000" w:themeColor="text1"/>
        </w:rPr>
        <w:t>2.3</w:t>
      </w:r>
      <w:r w:rsidR="003240F7" w:rsidRPr="00003FAD">
        <w:rPr>
          <w:rFonts w:ascii="GHEA Grapalat" w:hAnsi="GHEA Grapalat"/>
          <w:color w:val="000000" w:themeColor="text1"/>
        </w:rPr>
        <w:t>.</w:t>
      </w:r>
      <w:r w:rsidR="00E1385B" w:rsidRPr="00003FAD">
        <w:rPr>
          <w:rFonts w:ascii="GHEA Grapalat" w:hAnsi="GHEA Grapalat"/>
          <w:color w:val="000000" w:themeColor="text1"/>
        </w:rPr>
        <w:tab/>
      </w:r>
      <w:r w:rsidR="002E220F" w:rsidRPr="00003FAD">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003FAD" w:rsidRDefault="00FA0212" w:rsidP="00B46D58">
      <w:pPr>
        <w:widowControl w:val="0"/>
        <w:tabs>
          <w:tab w:val="left" w:pos="1134"/>
        </w:tabs>
        <w:spacing w:after="160"/>
        <w:ind w:firstLine="567"/>
        <w:jc w:val="both"/>
        <w:rPr>
          <w:rFonts w:ascii="GHEA Grapalat" w:hAnsi="GHEA Grapalat"/>
          <w:color w:val="000000" w:themeColor="text1"/>
          <w:lang w:val="hy-AM"/>
        </w:rPr>
      </w:pPr>
    </w:p>
    <w:p w14:paraId="2B9C492F" w14:textId="77777777" w:rsidR="00BA3554" w:rsidRPr="00003FAD" w:rsidRDefault="00BA3554"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Запрещается одновременное участие в настоящей процедуре</w:t>
      </w:r>
      <w:r w:rsidR="00F4264D" w:rsidRPr="00003FAD">
        <w:rPr>
          <w:rFonts w:ascii="GHEA Grapalat" w:hAnsi="GHEA Grapalat"/>
          <w:color w:val="000000" w:themeColor="text1"/>
        </w:rPr>
        <w:t xml:space="preserve"> (</w:t>
      </w:r>
      <w:r w:rsidR="00DA4643" w:rsidRPr="00003FAD">
        <w:rPr>
          <w:rFonts w:ascii="GHEA Grapalat" w:hAnsi="GHEA Grapalat"/>
          <w:color w:val="000000" w:themeColor="text1"/>
        </w:rPr>
        <w:t>на о</w:t>
      </w:r>
      <w:r w:rsidR="00EE7758" w:rsidRPr="00003FAD">
        <w:rPr>
          <w:rFonts w:ascii="GHEA Grapalat" w:hAnsi="GHEA Grapalat"/>
          <w:color w:val="000000" w:themeColor="text1"/>
        </w:rPr>
        <w:t>дин и тот же</w:t>
      </w:r>
      <w:r w:rsidR="00DA4643" w:rsidRPr="00003FAD">
        <w:rPr>
          <w:rFonts w:ascii="GHEA Grapalat" w:hAnsi="GHEA Grapalat"/>
          <w:color w:val="000000" w:themeColor="text1"/>
        </w:rPr>
        <w:t xml:space="preserve"> лот</w:t>
      </w:r>
      <w:r w:rsidR="00F4264D" w:rsidRPr="00003FAD">
        <w:rPr>
          <w:rFonts w:ascii="GHEA Grapalat" w:hAnsi="GHEA Grapalat"/>
          <w:color w:val="000000" w:themeColor="text1"/>
        </w:rPr>
        <w:t>)</w:t>
      </w:r>
      <w:r w:rsidRPr="00003FA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003FAD">
        <w:rPr>
          <w:rFonts w:ascii="GHEA Grapalat" w:hAnsi="GHEA Grapalat"/>
          <w:color w:val="000000" w:themeColor="text1"/>
        </w:rPr>
        <w:lastRenderedPageBreak/>
        <w:t xml:space="preserve">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2" w:author="Vardan" w:date="2022-05-29T21:57:00Z"/>
          <w:rFonts w:ascii="GHEA Grapalat" w:hAnsi="GHEA Grapalat"/>
          <w:color w:val="000000" w:themeColor="text1"/>
        </w:rPr>
      </w:pPr>
      <w:r w:rsidRPr="00003FAD">
        <w:rPr>
          <w:rFonts w:ascii="GHEA Grapalat" w:hAnsi="GHEA Grapalat"/>
          <w:color w:val="000000" w:themeColor="text1"/>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003FAD">
        <w:rPr>
          <w:rFonts w:ascii="GHEA Grapalat" w:hAnsi="GHEA Grapalat"/>
          <w:color w:val="000000" w:themeColor="text1"/>
        </w:rPr>
        <w:lastRenderedPageBreak/>
        <w:t>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1"/>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18BC938F"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BC4DC0">
        <w:rPr>
          <w:rFonts w:ascii="GHEA Grapalat" w:hAnsi="GHEA Grapalat"/>
          <w:b/>
          <w:color w:val="000000" w:themeColor="text1"/>
          <w:sz w:val="24"/>
          <w:szCs w:val="24"/>
        </w:rPr>
        <w:t>10:00</w:t>
      </w:r>
      <w:r w:rsidR="00F47E60" w:rsidRPr="00003FAD">
        <w:rPr>
          <w:rFonts w:ascii="GHEA Grapalat" w:hAnsi="GHEA Grapalat"/>
          <w:b/>
          <w:color w:val="000000" w:themeColor="text1"/>
          <w:sz w:val="24"/>
          <w:szCs w:val="24"/>
        </w:rPr>
        <w:t xml:space="preserve"> часов, </w:t>
      </w:r>
      <w:r w:rsidR="00AB59E5" w:rsidRPr="00003FAD">
        <w:rPr>
          <w:rFonts w:ascii="GHEA Grapalat" w:hAnsi="GHEA Grapalat"/>
          <w:b/>
          <w:color w:val="000000" w:themeColor="text1"/>
          <w:sz w:val="24"/>
          <w:szCs w:val="24"/>
        </w:rPr>
        <w:t>2</w:t>
      </w:r>
      <w:r w:rsidR="00F47E60" w:rsidRPr="00003FAD">
        <w:rPr>
          <w:rFonts w:ascii="GHEA Grapalat" w:hAnsi="GHEA Grapalat"/>
          <w:b/>
          <w:color w:val="000000" w:themeColor="text1"/>
          <w:sz w:val="24"/>
          <w:szCs w:val="24"/>
        </w:rPr>
        <w:t xml:space="preserve">1-го </w:t>
      </w:r>
      <w:r w:rsidR="00FB642A" w:rsidRPr="00003FAD">
        <w:rPr>
          <w:rFonts w:ascii="GHEA Grapalat" w:hAnsi="GHEA Grapalat"/>
          <w:b/>
          <w:color w:val="000000" w:themeColor="text1"/>
          <w:sz w:val="24"/>
          <w:szCs w:val="24"/>
        </w:rPr>
        <w:t>нояб</w:t>
      </w:r>
      <w:r w:rsidR="00F47E60" w:rsidRPr="00003FAD">
        <w:rPr>
          <w:rFonts w:ascii="GHEA Grapalat" w:hAnsi="GHEA Grapalat"/>
          <w:b/>
          <w:color w:val="000000" w:themeColor="text1"/>
          <w:sz w:val="24"/>
          <w:szCs w:val="24"/>
        </w:rPr>
        <w:t xml:space="preserve">ря </w:t>
      </w:r>
      <w:r w:rsidR="00674441">
        <w:rPr>
          <w:rFonts w:ascii="GHEA Grapalat" w:hAnsi="GHEA Grapalat"/>
          <w:b/>
          <w:color w:val="000000" w:themeColor="text1"/>
          <w:sz w:val="24"/>
          <w:szCs w:val="24"/>
        </w:rPr>
        <w:t>2024</w:t>
      </w:r>
      <w:r w:rsidR="00F47E60" w:rsidRPr="00003FAD">
        <w:rPr>
          <w:rFonts w:ascii="GHEA Grapalat" w:hAnsi="GHEA Grapalat"/>
          <w:color w:val="000000" w:themeColor="text1"/>
          <w:sz w:val="24"/>
          <w:szCs w:val="24"/>
        </w:rPr>
        <w:t xml:space="preserve"> года.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3"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w:t>
      </w:r>
      <w:r w:rsidRPr="00003FAD">
        <w:rPr>
          <w:rFonts w:ascii="GHEA Grapalat" w:hAnsi="GHEA Grapalat"/>
          <w:color w:val="000000" w:themeColor="text1"/>
        </w:rPr>
        <w:lastRenderedPageBreak/>
        <w:t>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58BA925F"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BC4DC0">
        <w:rPr>
          <w:rFonts w:ascii="GHEA Grapalat" w:hAnsi="GHEA Grapalat"/>
          <w:b/>
          <w:color w:val="000000" w:themeColor="text1"/>
          <w:sz w:val="24"/>
          <w:szCs w:val="24"/>
        </w:rPr>
        <w:t>10:00</w:t>
      </w:r>
      <w:r w:rsidR="00A649CC" w:rsidRPr="00003FAD">
        <w:rPr>
          <w:rFonts w:ascii="GHEA Grapalat" w:hAnsi="GHEA Grapalat"/>
          <w:b/>
          <w:color w:val="000000" w:themeColor="text1"/>
          <w:sz w:val="24"/>
          <w:szCs w:val="24"/>
        </w:rPr>
        <w:t xml:space="preserve"> часов, </w:t>
      </w:r>
      <w:r w:rsidR="00AB59E5" w:rsidRPr="00003FAD">
        <w:rPr>
          <w:rFonts w:ascii="GHEA Grapalat" w:hAnsi="GHEA Grapalat"/>
          <w:b/>
          <w:i/>
          <w:color w:val="000000" w:themeColor="text1"/>
          <w:sz w:val="22"/>
          <w:szCs w:val="22"/>
        </w:rPr>
        <w:t>2</w:t>
      </w:r>
      <w:r w:rsidR="00A649CC" w:rsidRPr="00003FAD">
        <w:rPr>
          <w:rFonts w:ascii="GHEA Grapalat" w:hAnsi="GHEA Grapalat"/>
          <w:b/>
          <w:i/>
          <w:color w:val="000000" w:themeColor="text1"/>
          <w:sz w:val="22"/>
          <w:szCs w:val="22"/>
        </w:rPr>
        <w:t xml:space="preserve">1-го </w:t>
      </w:r>
      <w:r w:rsidR="00FB642A" w:rsidRPr="00003FAD">
        <w:rPr>
          <w:rFonts w:ascii="GHEA Grapalat" w:hAnsi="GHEA Grapalat"/>
          <w:color w:val="000000" w:themeColor="text1"/>
          <w:sz w:val="24"/>
          <w:szCs w:val="24"/>
        </w:rPr>
        <w:t>ноя</w:t>
      </w:r>
      <w:r w:rsidR="00A649CC" w:rsidRPr="00003FAD">
        <w:rPr>
          <w:rFonts w:ascii="GHEA Grapalat" w:hAnsi="GHEA Grapalat"/>
          <w:color w:val="000000" w:themeColor="text1"/>
          <w:sz w:val="24"/>
          <w:szCs w:val="24"/>
        </w:rPr>
        <w:t xml:space="preserve">бря </w:t>
      </w:r>
      <w:r w:rsidR="00674441">
        <w:rPr>
          <w:rFonts w:ascii="GHEA Grapalat" w:hAnsi="GHEA Grapalat"/>
          <w:color w:val="000000" w:themeColor="text1"/>
          <w:sz w:val="24"/>
          <w:szCs w:val="24"/>
        </w:rPr>
        <w:t>2024</w:t>
      </w:r>
      <w:r w:rsidR="00A649CC" w:rsidRPr="00003FAD">
        <w:rPr>
          <w:rFonts w:ascii="GHEA Grapalat" w:hAnsi="GHEA Grapalat"/>
          <w:color w:val="000000" w:themeColor="text1"/>
          <w:sz w:val="24"/>
          <w:szCs w:val="24"/>
        </w:rPr>
        <w:t xml:space="preserve"> 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"Удовлетворительно" оцениваются заявки, соответствующие </w:t>
      </w:r>
      <w:r w:rsidRPr="00003FAD">
        <w:rPr>
          <w:rFonts w:ascii="GHEA Grapalat" w:hAnsi="GHEA Grapalat"/>
          <w:color w:val="000000" w:themeColor="text1"/>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4"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w:t>
      </w:r>
      <w:r w:rsidRPr="00003FAD">
        <w:rPr>
          <w:rFonts w:ascii="GHEA Grapalat" w:hAnsi="GHEA Grapalat"/>
          <w:color w:val="000000" w:themeColor="text1"/>
          <w:sz w:val="24"/>
          <w:szCs w:val="24"/>
        </w:rPr>
        <w:lastRenderedPageBreak/>
        <w:t xml:space="preserve">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2469C8E" w14:textId="77777777" w:rsidR="00AD2081" w:rsidRPr="00003FA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8.9.</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03FAD">
        <w:rPr>
          <w:rFonts w:ascii="GHEA Grapalat" w:hAnsi="GHEA Grapalat"/>
          <w:color w:val="000000" w:themeColor="text1"/>
          <w:sz w:val="24"/>
          <w:szCs w:val="24"/>
        </w:rPr>
        <w:t xml:space="preserve">и оценке </w:t>
      </w:r>
      <w:r w:rsidRPr="00003FAD">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003FAD">
        <w:rPr>
          <w:rFonts w:ascii="GHEA Grapalat" w:hAnsi="GHEA Grapalat"/>
          <w:color w:val="000000" w:themeColor="text1"/>
          <w:sz w:val="24"/>
          <w:szCs w:val="24"/>
        </w:rPr>
        <w:t xml:space="preserve"> </w:t>
      </w:r>
      <w:r w:rsidR="007B1356" w:rsidRPr="00003FAD">
        <w:rPr>
          <w:rFonts w:ascii="GHEA Grapalat" w:hAnsi="GHEA Grapalat"/>
          <w:color w:val="000000" w:themeColor="text1"/>
          <w:sz w:val="24"/>
          <w:szCs w:val="24"/>
        </w:rPr>
        <w:t>включая тот случай,</w:t>
      </w:r>
      <w:r w:rsidR="007B1356" w:rsidRPr="00003FAD" w:rsidDel="007B1356">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 xml:space="preserve">когда документы, </w:t>
      </w:r>
      <w:r w:rsidR="00123F5E" w:rsidRPr="00003FAD">
        <w:rPr>
          <w:rFonts w:ascii="GHEA Grapalat" w:hAnsi="GHEA Grapalat"/>
          <w:color w:val="000000" w:themeColor="text1"/>
          <w:sz w:val="24"/>
          <w:szCs w:val="24"/>
        </w:rPr>
        <w:t>утвержд</w:t>
      </w:r>
      <w:r w:rsidR="001F5834" w:rsidRPr="00003FAD">
        <w:rPr>
          <w:rFonts w:ascii="GHEA Grapalat" w:hAnsi="GHEA Grapalat"/>
          <w:color w:val="000000" w:themeColor="text1"/>
          <w:sz w:val="24"/>
          <w:szCs w:val="24"/>
        </w:rPr>
        <w:t>аемые</w:t>
      </w:r>
      <w:r w:rsidR="00123F5E" w:rsidRPr="00003FAD">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003FA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003FAD">
        <w:rPr>
          <w:rFonts w:ascii="GHEA Grapalat" w:hAnsi="GHEA Grapalat"/>
          <w:color w:val="000000" w:themeColor="text1"/>
          <w:sz w:val="24"/>
          <w:szCs w:val="24"/>
        </w:rPr>
        <w:t xml:space="preserve"> </w:t>
      </w:r>
      <w:r w:rsidR="007A34A6" w:rsidRPr="00003FAD">
        <w:rPr>
          <w:rFonts w:ascii="GHEA Grapalat" w:hAnsi="GHEA Grapalat"/>
          <w:color w:val="000000" w:themeColor="text1"/>
        </w:rPr>
        <w:t xml:space="preserve">с помощью системы </w:t>
      </w:r>
      <w:r w:rsidRPr="00003FA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003FA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03FAD">
        <w:rPr>
          <w:rFonts w:ascii="GHEA Grapalat" w:hAnsi="GHEA Grapalat" w:cs="Sylfaen"/>
          <w:color w:val="000000" w:themeColor="text1"/>
          <w:sz w:val="24"/>
          <w:szCs w:val="24"/>
        </w:rPr>
        <w:t>.</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480A0D" w14:textId="77777777" w:rsidR="00356E06" w:rsidRPr="00003FAD" w:rsidRDefault="008769B4" w:rsidP="00356E06">
      <w:pPr>
        <w:widowControl w:val="0"/>
        <w:tabs>
          <w:tab w:val="left" w:pos="1276"/>
        </w:tabs>
        <w:jc w:val="both"/>
        <w:rPr>
          <w:rFonts w:ascii="GHEA Grapalat" w:hAnsi="GHEA Grapalat"/>
          <w:color w:val="000000" w:themeColor="text1"/>
        </w:rPr>
      </w:pPr>
      <w:r w:rsidRPr="00003FAD">
        <w:rPr>
          <w:rFonts w:ascii="GHEA Grapalat" w:hAnsi="GHEA Grapalat"/>
          <w:color w:val="000000" w:themeColor="text1"/>
        </w:rPr>
        <w:t>8.</w:t>
      </w:r>
      <w:r w:rsidR="005B6DCF" w:rsidRPr="00003FAD">
        <w:rPr>
          <w:rFonts w:ascii="GHEA Grapalat" w:hAnsi="GHEA Grapalat"/>
          <w:color w:val="000000" w:themeColor="text1"/>
          <w:lang w:val="hy-AM"/>
        </w:rPr>
        <w:t>14</w:t>
      </w:r>
      <w:r w:rsidR="00493CC7" w:rsidRPr="00003FAD">
        <w:rPr>
          <w:rFonts w:ascii="GHEA Grapalat" w:hAnsi="GHEA Grapalat"/>
          <w:color w:val="000000" w:themeColor="text1"/>
        </w:rPr>
        <w:t>.</w:t>
      </w:r>
      <w:r w:rsidR="00F94984" w:rsidRPr="00003FAD">
        <w:rPr>
          <w:rFonts w:ascii="GHEA Grapalat" w:hAnsi="GHEA Grapalat"/>
          <w:color w:val="000000" w:themeColor="text1"/>
        </w:rPr>
        <w:t xml:space="preserve"> </w:t>
      </w:r>
      <w:r w:rsidR="00356E06" w:rsidRPr="00003FAD">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03FAD">
        <w:rPr>
          <w:rFonts w:ascii="GHEA Grapalat" w:hAnsi="GHEA Grapalat"/>
          <w:color w:val="000000" w:themeColor="text1"/>
        </w:rPr>
        <w:t>.</w:t>
      </w:r>
      <w:r w:rsidR="00F52B33" w:rsidRPr="00003FAD">
        <w:rPr>
          <w:rFonts w:ascii="GHEA Grapalat" w:hAnsi="GHEA Grapalat"/>
          <w:color w:val="000000" w:themeColor="text1"/>
        </w:rPr>
        <w:t xml:space="preserve"> </w:t>
      </w:r>
      <w:r w:rsidR="00C062F8" w:rsidRPr="00003FAD">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356E06" w:rsidRPr="00003FAD">
        <w:rPr>
          <w:color w:val="000000" w:themeColor="text1"/>
        </w:rPr>
        <w:t xml:space="preserve"> </w:t>
      </w:r>
      <w:r w:rsidR="00356E06" w:rsidRPr="00003FAD">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003FAD">
        <w:rPr>
          <w:rFonts w:ascii="GHEA Grapalat" w:hAnsi="GHEA Grapalat"/>
          <w:color w:val="000000" w:themeColor="text1"/>
        </w:rPr>
        <w:t>на десятый ден</w:t>
      </w:r>
      <w:r w:rsidR="007B1707" w:rsidRPr="00003FAD">
        <w:rPr>
          <w:rFonts w:ascii="GHEA Grapalat" w:hAnsi="GHEA Grapalat"/>
          <w:color w:val="000000" w:themeColor="text1"/>
        </w:rPr>
        <w:t>ь</w:t>
      </w:r>
      <w:r w:rsidR="00356E06" w:rsidRPr="00003FAD">
        <w:rPr>
          <w:rFonts w:ascii="GHEA Grapalat" w:hAnsi="GHEA Grapalat"/>
          <w:color w:val="000000" w:themeColor="text1"/>
        </w:rPr>
        <w:t xml:space="preserve"> следующи</w:t>
      </w:r>
      <w:r w:rsidR="00A95075" w:rsidRPr="00003FAD">
        <w:rPr>
          <w:rFonts w:ascii="GHEA Grapalat" w:hAnsi="GHEA Grapalat"/>
          <w:color w:val="000000" w:themeColor="text1"/>
        </w:rPr>
        <w:t>й</w:t>
      </w:r>
      <w:r w:rsidR="00356E06" w:rsidRPr="00003FAD">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03FAD">
        <w:rPr>
          <w:rFonts w:ascii="GHEA Grapalat" w:hAnsi="GHEA Grapalat"/>
          <w:color w:val="000000" w:themeColor="text1"/>
        </w:rPr>
        <w:t xml:space="preserve"> (</w:t>
      </w:r>
      <w:r w:rsidR="005E7411" w:rsidRPr="00003FAD">
        <w:rPr>
          <w:rFonts w:ascii="GHEA Grapalat" w:hAnsi="GHEA Grapalat"/>
          <w:color w:val="000000" w:themeColor="text1"/>
        </w:rPr>
        <w:t>уведомления</w:t>
      </w:r>
      <w:r w:rsidR="00817CC5" w:rsidRPr="00003FAD">
        <w:rPr>
          <w:rFonts w:ascii="GHEA Grapalat" w:hAnsi="GHEA Grapalat"/>
          <w:color w:val="000000" w:themeColor="text1"/>
        </w:rPr>
        <w:t>)</w:t>
      </w:r>
      <w:r w:rsidR="00356E06" w:rsidRPr="00003FAD">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w:t>
      </w:r>
      <w:r w:rsidR="00356E06" w:rsidRPr="00003FAD">
        <w:rPr>
          <w:rFonts w:ascii="GHEA Grapalat" w:hAnsi="GHEA Grapalat"/>
          <w:color w:val="000000" w:themeColor="text1"/>
        </w:rPr>
        <w:lastRenderedPageBreak/>
        <w:t>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03FAD">
        <w:rPr>
          <w:color w:val="000000" w:themeColor="text1"/>
        </w:rPr>
        <w:t xml:space="preserve"> </w:t>
      </w:r>
      <w:r w:rsidR="00356E06" w:rsidRPr="00003FAD">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14:paraId="22B691B5" w14:textId="77777777" w:rsidR="001F3676" w:rsidRPr="00003FAD" w:rsidRDefault="00377A01" w:rsidP="001F3676">
      <w:pPr>
        <w:widowControl w:val="0"/>
        <w:tabs>
          <w:tab w:val="left" w:pos="1276"/>
        </w:tabs>
        <w:rPr>
          <w:rFonts w:ascii="GHEA Grapalat" w:hAnsi="GHEA Grapalat"/>
          <w:color w:val="000000" w:themeColor="text1"/>
        </w:rPr>
      </w:pPr>
      <w:r w:rsidRPr="00003FAD">
        <w:rPr>
          <w:rFonts w:ascii="GHEA Grapalat" w:hAnsi="GHEA Grapalat"/>
          <w:color w:val="000000" w:themeColor="text1"/>
        </w:rPr>
        <w:t>Е</w:t>
      </w:r>
      <w:r w:rsidR="001F3676" w:rsidRPr="00003FAD">
        <w:rPr>
          <w:rFonts w:ascii="GHEA Grapalat" w:hAnsi="GHEA Grapalat"/>
          <w:color w:val="000000" w:themeColor="text1"/>
        </w:rPr>
        <w:t>сли:</w:t>
      </w:r>
    </w:p>
    <w:p w14:paraId="51007F54" w14:textId="77777777" w:rsidR="001F3676" w:rsidRPr="00003FAD" w:rsidRDefault="00A928B7" w:rsidP="00A928B7">
      <w:pPr>
        <w:widowControl w:val="0"/>
        <w:ind w:left="-360"/>
        <w:contextualSpacing/>
        <w:jc w:val="both"/>
        <w:rPr>
          <w:rFonts w:ascii="GHEA Grapalat" w:hAnsi="GHEA Grapalat"/>
          <w:color w:val="000000" w:themeColor="text1"/>
        </w:rPr>
      </w:pPr>
      <w:r w:rsidRPr="00003FAD">
        <w:rPr>
          <w:rFonts w:ascii="GHEA Grapalat" w:hAnsi="GHEA Grapalat"/>
          <w:color w:val="000000" w:themeColor="text1"/>
        </w:rPr>
        <w:t xml:space="preserve">-  </w:t>
      </w:r>
      <w:r w:rsidR="001F3676" w:rsidRPr="00003FAD">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21AAA9" w14:textId="77777777" w:rsidR="001F3676" w:rsidRPr="00003FAD" w:rsidRDefault="00A928B7" w:rsidP="00A928B7">
      <w:pPr>
        <w:widowControl w:val="0"/>
        <w:ind w:left="-502"/>
        <w:contextualSpacing/>
        <w:jc w:val="both"/>
        <w:rPr>
          <w:ins w:id="5" w:author="Vardan" w:date="2022-10-29T22:29:00Z"/>
          <w:rFonts w:ascii="GHEA Grapalat" w:hAnsi="GHEA Grapalat"/>
          <w:color w:val="000000" w:themeColor="text1"/>
        </w:rPr>
      </w:pPr>
      <w:r w:rsidRPr="00003FAD">
        <w:rPr>
          <w:rFonts w:ascii="GHEA Grapalat" w:hAnsi="GHEA Grapalat"/>
          <w:color w:val="000000" w:themeColor="text1"/>
        </w:rPr>
        <w:t xml:space="preserve">    -  </w:t>
      </w:r>
      <w:r w:rsidR="001F3676" w:rsidRPr="00003FAD">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5F5427" w:rsidRPr="00003FAD">
        <w:rPr>
          <w:rFonts w:ascii="GHEA Grapalat" w:hAnsi="GHEA Grapalat"/>
          <w:color w:val="000000" w:themeColor="text1"/>
        </w:rPr>
        <w:t>была осуществлена</w:t>
      </w:r>
      <w:r w:rsidR="001F3676" w:rsidRPr="00003FAD">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003FAD">
        <w:rPr>
          <w:rFonts w:ascii="GHEA Grapalat" w:hAnsi="GHEA Grapalat"/>
          <w:color w:val="000000" w:themeColor="text1"/>
        </w:rPr>
        <w:t xml:space="preserve">истечения </w:t>
      </w:r>
      <w:r w:rsidR="009E6257" w:rsidRPr="00003FAD">
        <w:rPr>
          <w:rFonts w:ascii="GHEA Grapalat" w:hAnsi="GHEA Grapalat"/>
          <w:color w:val="000000" w:themeColor="text1"/>
        </w:rPr>
        <w:t>сорокодневного срока,</w:t>
      </w:r>
      <w:r w:rsidR="00F52B33" w:rsidRPr="00003FAD">
        <w:rPr>
          <w:rFonts w:ascii="GHEA Grapalat" w:hAnsi="GHEA Grapalat"/>
          <w:color w:val="000000" w:themeColor="text1"/>
        </w:rPr>
        <w:t xml:space="preserve"> установленн</w:t>
      </w:r>
      <w:r w:rsidR="009E6257" w:rsidRPr="00003FAD">
        <w:rPr>
          <w:rFonts w:ascii="GHEA Grapalat" w:hAnsi="GHEA Grapalat"/>
          <w:color w:val="000000" w:themeColor="text1"/>
        </w:rPr>
        <w:t>ого</w:t>
      </w:r>
      <w:r w:rsidR="00F52B33" w:rsidRPr="00003FAD">
        <w:rPr>
          <w:rFonts w:ascii="GHEA Grapalat" w:hAnsi="GHEA Grapalat"/>
          <w:color w:val="000000" w:themeColor="text1"/>
        </w:rPr>
        <w:t xml:space="preserve"> для включения </w:t>
      </w:r>
      <w:r w:rsidR="009E6257" w:rsidRPr="00003FAD">
        <w:rPr>
          <w:rFonts w:ascii="GHEA Grapalat" w:hAnsi="GHEA Grapalat"/>
          <w:color w:val="000000" w:themeColor="text1"/>
        </w:rPr>
        <w:t xml:space="preserve">уполномоченным органом </w:t>
      </w:r>
      <w:r w:rsidR="00F52B33" w:rsidRPr="00003FAD">
        <w:rPr>
          <w:rFonts w:ascii="GHEA Grapalat" w:hAnsi="GHEA Grapalat"/>
          <w:color w:val="000000" w:themeColor="text1"/>
        </w:rPr>
        <w:t>участника</w:t>
      </w:r>
      <w:r w:rsidR="001F3676" w:rsidRPr="00003FAD">
        <w:rPr>
          <w:rFonts w:ascii="GHEA Grapalat" w:hAnsi="GHEA Grapalat"/>
          <w:color w:val="000000" w:themeColor="text1"/>
        </w:rPr>
        <w:t>, в список,</w:t>
      </w:r>
      <w:r w:rsidR="00E926E9" w:rsidRPr="00003FAD">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03FAD">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14:paraId="759CD382" w14:textId="77777777" w:rsidR="0068697B" w:rsidRPr="00003FAD" w:rsidRDefault="0068697B" w:rsidP="007663F8">
      <w:pPr>
        <w:widowControl w:val="0"/>
        <w:tabs>
          <w:tab w:val="left" w:pos="142"/>
        </w:tabs>
        <w:ind w:left="-360"/>
        <w:jc w:val="both"/>
        <w:rPr>
          <w:rFonts w:ascii="GHEA Grapalat" w:hAnsi="GHEA Grapalat"/>
          <w:color w:val="000000" w:themeColor="text1"/>
        </w:rPr>
      </w:pP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заявление</w:t>
      </w:r>
      <w:r w:rsidRPr="00003FAD">
        <w:rPr>
          <w:rFonts w:ascii="GHEA Grapalat" w:hAnsi="GHEA Grapalat" w:cs="Sylfaen"/>
          <w:color w:val="000000" w:themeColor="text1"/>
        </w:rPr>
        <w:t>-</w:t>
      </w:r>
      <w:r w:rsidRPr="00003FAD">
        <w:rPr>
          <w:rFonts w:ascii="GHEA Grapalat" w:hAnsi="GHEA Grapalat" w:cs="Sylfaen" w:hint="eastAsia"/>
          <w:color w:val="000000" w:themeColor="text1"/>
        </w:rPr>
        <w:t>объявление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праве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квалифицируется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как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несоответствующее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действительности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документы</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числе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подлежащие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исправлению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порядке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настоящим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отобранный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процедура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организована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соответствии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нормами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частью</w:t>
      </w:r>
      <w:r w:rsidRPr="00003FAD">
        <w:rPr>
          <w:rFonts w:ascii="GHEA Grapalat" w:hAnsi="GHEA Grapalat" w:cs="Sylfaen"/>
          <w:color w:val="000000" w:themeColor="text1"/>
        </w:rPr>
        <w:t xml:space="preserve"> 6 </w:t>
      </w:r>
      <w:r w:rsidRPr="00003FAD">
        <w:rPr>
          <w:rFonts w:ascii="GHEA Grapalat" w:hAnsi="GHEA Grapalat" w:cs="Sylfaen" w:hint="eastAsia"/>
          <w:color w:val="000000" w:themeColor="text1"/>
        </w:rPr>
        <w:t>статьи</w:t>
      </w:r>
      <w:r w:rsidRPr="00003FAD">
        <w:rPr>
          <w:rFonts w:ascii="GHEA Grapalat" w:hAnsi="GHEA Grapalat" w:cs="Sylfaen"/>
          <w:color w:val="000000" w:themeColor="text1"/>
        </w:rPr>
        <w:t xml:space="preserve"> 15 </w:t>
      </w:r>
      <w:r w:rsidRPr="00003FAD">
        <w:rPr>
          <w:rFonts w:ascii="GHEA Grapalat" w:hAnsi="GHEA Grapalat" w:cs="Sylfaen" w:hint="eastAsia"/>
          <w:color w:val="000000" w:themeColor="text1"/>
        </w:rPr>
        <w:t>Закона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результате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целях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соглашения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лицо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заключившее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виде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односторонне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утвержденного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далее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также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заменяет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банковскую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гарантию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наличные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деньги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обстоятельство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считается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нарушением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обязательства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рамках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процесса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закупки</w:t>
      </w:r>
      <w:r w:rsidRPr="00003FAD">
        <w:rPr>
          <w:rFonts w:ascii="GHEA Grapalat" w:hAnsi="GHEA Grapalat" w:cs="Sylfaen"/>
          <w:color w:val="000000" w:themeColor="text1"/>
        </w:rPr>
        <w:t>.</w:t>
      </w:r>
    </w:p>
    <w:p w14:paraId="1C6B1252" w14:textId="77777777" w:rsidR="00A63D83" w:rsidRPr="00003FAD" w:rsidRDefault="00A63D8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8.1</w:t>
      </w:r>
      <w:r w:rsidR="00AF3F18" w:rsidRPr="00003FAD">
        <w:rPr>
          <w:rFonts w:ascii="GHEA Grapalat" w:hAnsi="GHEA Grapalat"/>
          <w:color w:val="000000" w:themeColor="text1"/>
          <w:lang w:val="hy-AM"/>
        </w:rPr>
        <w:t>5</w:t>
      </w:r>
      <w:r w:rsidR="00A31DCA" w:rsidRPr="00003FAD">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AAA370" w14:textId="77777777" w:rsidR="00A23E7B" w:rsidRPr="00003FA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w:t>
      </w:r>
      <w:r w:rsidR="00D0677B" w:rsidRPr="00003FAD">
        <w:rPr>
          <w:rFonts w:ascii="GHEA Grapalat" w:hAnsi="GHEA Grapalat"/>
          <w:color w:val="000000" w:themeColor="text1"/>
          <w:sz w:val="24"/>
          <w:szCs w:val="24"/>
          <w:lang w:val="hy-AM"/>
        </w:rPr>
        <w:t>6</w:t>
      </w:r>
      <w:r w:rsidRPr="00003FAD">
        <w:rPr>
          <w:rFonts w:ascii="GHEA Grapalat" w:hAnsi="GHEA Grapalat"/>
          <w:color w:val="000000" w:themeColor="text1"/>
          <w:sz w:val="24"/>
          <w:szCs w:val="24"/>
        </w:rPr>
        <w:t xml:space="preserve"> </w:t>
      </w:r>
      <w:r w:rsidR="00A74478" w:rsidRPr="00003FAD">
        <w:rPr>
          <w:rFonts w:ascii="GHEA Grapalat" w:hAnsi="GHEA Grapalat"/>
          <w:color w:val="000000" w:themeColor="text1"/>
          <w:sz w:val="24"/>
          <w:szCs w:val="24"/>
        </w:rPr>
        <w:t>Документы, указанные в пункт</w:t>
      </w:r>
      <w:r w:rsidR="00A1249E" w:rsidRPr="00003FAD">
        <w:rPr>
          <w:rFonts w:ascii="GHEA Grapalat" w:hAnsi="GHEA Grapalat"/>
          <w:color w:val="000000" w:themeColor="text1"/>
          <w:sz w:val="24"/>
          <w:szCs w:val="24"/>
        </w:rPr>
        <w:t>е</w:t>
      </w:r>
      <w:r w:rsidR="00A74478" w:rsidRPr="00003FAD">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3FA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4CDCBF" w14:textId="77777777" w:rsidR="002B121D"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003FAD">
        <w:rPr>
          <w:rFonts w:ascii="GHEA Grapalat" w:hAnsi="GHEA Grapalat"/>
          <w:color w:val="000000" w:themeColor="text1"/>
          <w:sz w:val="24"/>
          <w:szCs w:val="24"/>
        </w:rPr>
        <w:t>8.</w:t>
      </w:r>
      <w:r w:rsidR="0093610F" w:rsidRPr="00003FAD">
        <w:rPr>
          <w:rFonts w:ascii="GHEA Grapalat" w:hAnsi="GHEA Grapalat"/>
          <w:color w:val="000000" w:themeColor="text1"/>
          <w:sz w:val="24"/>
          <w:szCs w:val="24"/>
        </w:rPr>
        <w:t>1</w:t>
      </w:r>
      <w:r w:rsidR="00E51D78" w:rsidRPr="00003FAD">
        <w:rPr>
          <w:rFonts w:ascii="GHEA Grapalat" w:hAnsi="GHEA Grapalat"/>
          <w:color w:val="000000" w:themeColor="text1"/>
          <w:sz w:val="24"/>
          <w:szCs w:val="24"/>
          <w:lang w:val="hy-AM"/>
        </w:rPr>
        <w:t>7</w:t>
      </w:r>
      <w:r w:rsidR="00EE0CB1"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BD7C27" w14:textId="77777777" w:rsidR="009B0DA1" w:rsidRPr="00003FAD" w:rsidRDefault="00B5219E"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w:t>
      </w:r>
      <w:r w:rsidR="00A150A9" w:rsidRPr="00003FAD">
        <w:rPr>
          <w:rFonts w:ascii="GHEA Grapalat" w:hAnsi="GHEA Grapalat"/>
          <w:color w:val="000000" w:themeColor="text1"/>
        </w:rPr>
        <w:t>.</w:t>
      </w:r>
      <w:r w:rsidR="0093610F" w:rsidRPr="00003FAD">
        <w:rPr>
          <w:rFonts w:ascii="GHEA Grapalat" w:hAnsi="GHEA Grapalat"/>
          <w:color w:val="000000" w:themeColor="text1"/>
        </w:rPr>
        <w:t>1</w:t>
      </w:r>
      <w:r w:rsidR="00E51D78" w:rsidRPr="00003FAD">
        <w:rPr>
          <w:rFonts w:ascii="GHEA Grapalat" w:hAnsi="GHEA Grapalat"/>
          <w:color w:val="000000" w:themeColor="text1"/>
          <w:lang w:val="hy-AM"/>
        </w:rPr>
        <w:t>8</w:t>
      </w:r>
      <w:r w:rsidR="00EE0CB1" w:rsidRPr="00003FAD">
        <w:rPr>
          <w:rFonts w:ascii="GHEA Grapalat" w:hAnsi="GHEA Grapalat"/>
          <w:color w:val="000000" w:themeColor="text1"/>
        </w:rPr>
        <w:t>.</w:t>
      </w:r>
      <w:r w:rsidR="00EE0CB1" w:rsidRPr="00003FAD">
        <w:rPr>
          <w:rFonts w:ascii="GHEA Grapalat" w:hAnsi="GHEA Grapalat"/>
          <w:color w:val="000000" w:themeColor="text1"/>
        </w:rPr>
        <w:tab/>
      </w:r>
      <w:r w:rsidR="00A150A9" w:rsidRPr="00003FAD">
        <w:rPr>
          <w:rFonts w:ascii="GHEA Grapalat" w:hAnsi="GHEA Grapalat"/>
          <w:color w:val="000000" w:themeColor="text1"/>
        </w:rPr>
        <w:t xml:space="preserve">Электронные извещения отправляются комиссией и (или) заказчиком </w:t>
      </w:r>
      <w:r w:rsidR="00A150A9" w:rsidRPr="00003FAD">
        <w:rPr>
          <w:rFonts w:ascii="GHEA Grapalat" w:hAnsi="GHEA Grapalat"/>
          <w:color w:val="000000" w:themeColor="text1"/>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50CC3F" w14:textId="77777777" w:rsidR="00265D18" w:rsidRPr="00003FAD" w:rsidRDefault="00265D18"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0B84BD3" w14:textId="77777777" w:rsidR="00096865" w:rsidRPr="00003FAD"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941CDAC" w14:textId="77777777" w:rsidR="008A3C60" w:rsidRPr="00003FAD"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003FAD">
        <w:rPr>
          <w:rFonts w:ascii="GHEA Grapalat" w:hAnsi="GHEA Grapalat"/>
          <w:color w:val="000000" w:themeColor="text1"/>
        </w:rPr>
        <w:t xml:space="preserve"> </w:t>
      </w:r>
      <w:r w:rsidRPr="00003FAD">
        <w:rPr>
          <w:rFonts w:ascii="GHEA Grapalat" w:hAnsi="GHEA Grapalat"/>
          <w:color w:val="000000" w:themeColor="text1"/>
          <w:sz w:val="24"/>
          <w:szCs w:val="24"/>
        </w:rPr>
        <w:t>скрепляются печатью.</w:t>
      </w:r>
    </w:p>
    <w:p w14:paraId="0C7C082B" w14:textId="77777777" w:rsidR="002B103D"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0E624C" w:rsidRPr="00003FAD">
        <w:rPr>
          <w:rFonts w:ascii="GHEA Grapalat" w:hAnsi="GHEA Grapalat"/>
          <w:color w:val="000000" w:themeColor="text1"/>
          <w:sz w:val="24"/>
          <w:szCs w:val="24"/>
          <w:lang w:val="hy-AM"/>
        </w:rPr>
        <w:t>19</w:t>
      </w:r>
      <w:r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003FAD">
        <w:rPr>
          <w:rStyle w:val="FootnoteReference"/>
          <w:rFonts w:ascii="GHEA Grapalat" w:hAnsi="GHEA Grapalat"/>
          <w:color w:val="000000" w:themeColor="text1"/>
          <w:sz w:val="24"/>
          <w:szCs w:val="24"/>
        </w:rPr>
        <w:footnoteReference w:customMarkFollows="1" w:id="2"/>
        <w:t>11</w:t>
      </w:r>
      <w:r w:rsidRPr="00003FAD">
        <w:rPr>
          <w:rFonts w:ascii="GHEA Grapalat" w:hAnsi="GHEA Grapalat"/>
          <w:color w:val="000000" w:themeColor="text1"/>
          <w:sz w:val="24"/>
          <w:szCs w:val="24"/>
        </w:rPr>
        <w:t xml:space="preserve">. </w:t>
      </w:r>
    </w:p>
    <w:p w14:paraId="0D521471" w14:textId="77777777" w:rsidR="00583092" w:rsidRPr="00003FAD" w:rsidRDefault="00A150A9"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w:t>
      </w:r>
      <w:r w:rsidR="00020B2E" w:rsidRPr="00003FAD">
        <w:rPr>
          <w:rFonts w:ascii="GHEA Grapalat" w:hAnsi="GHEA Grapalat"/>
          <w:color w:val="000000" w:themeColor="text1"/>
        </w:rPr>
        <w:t>2</w:t>
      </w:r>
      <w:r w:rsidR="004E442C" w:rsidRPr="00003FAD">
        <w:rPr>
          <w:rFonts w:ascii="GHEA Grapalat" w:hAnsi="GHEA Grapalat"/>
          <w:color w:val="000000" w:themeColor="text1"/>
          <w:lang w:val="hy-AM"/>
        </w:rPr>
        <w:t>0</w:t>
      </w:r>
      <w:r w:rsidR="009F2C5D" w:rsidRPr="00003FAD">
        <w:rPr>
          <w:rFonts w:ascii="GHEA Grapalat" w:hAnsi="GHEA Grapalat"/>
          <w:color w:val="000000" w:themeColor="text1"/>
        </w:rPr>
        <w:t>.</w:t>
      </w:r>
      <w:r w:rsidR="009F2C5D" w:rsidRPr="00003FAD">
        <w:rPr>
          <w:rFonts w:ascii="GHEA Grapalat" w:hAnsi="GHEA Grapalat"/>
          <w:color w:val="000000" w:themeColor="text1"/>
        </w:rPr>
        <w:tab/>
      </w:r>
      <w:r w:rsidRPr="00003FAD">
        <w:rPr>
          <w:rFonts w:ascii="GHEA Grapalat" w:hAnsi="GHEA Grapalat"/>
          <w:color w:val="000000" w:themeColor="text1"/>
        </w:rPr>
        <w:t>В случае если отобранный участник не заключает (отказывается</w:t>
      </w:r>
      <w:r w:rsidR="00521B59"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заключать) договор или лишается права на заключение договора, </w:t>
      </w:r>
      <w:r w:rsidR="000702A0" w:rsidRPr="00003FAD">
        <w:rPr>
          <w:rFonts w:ascii="GHEA Grapalat" w:hAnsi="GHEA Grapalat"/>
          <w:color w:val="000000" w:themeColor="text1"/>
        </w:rPr>
        <w:t xml:space="preserve">решением комиссии </w:t>
      </w:r>
      <w:r w:rsidR="005F2F3B" w:rsidRPr="00003FAD">
        <w:rPr>
          <w:rFonts w:ascii="GHEA Grapalat" w:hAnsi="GHEA Grapalat"/>
          <w:color w:val="000000" w:themeColor="text1"/>
        </w:rPr>
        <w:t xml:space="preserve">отобранным  </w:t>
      </w:r>
      <w:r w:rsidRPr="00003FAD">
        <w:rPr>
          <w:rFonts w:ascii="GHEA Grapalat" w:hAnsi="GHEA Grapalat"/>
          <w:color w:val="000000" w:themeColor="text1"/>
        </w:rPr>
        <w:t>участник</w:t>
      </w:r>
      <w:r w:rsidR="005F2F3B" w:rsidRPr="00003FAD">
        <w:rPr>
          <w:rFonts w:ascii="GHEA Grapalat" w:hAnsi="GHEA Grapalat"/>
          <w:color w:val="000000" w:themeColor="text1"/>
        </w:rPr>
        <w:t xml:space="preserve">ом </w:t>
      </w:r>
      <w:r w:rsidR="005F2F3B" w:rsidRPr="00003FAD">
        <w:rPr>
          <w:rFonts w:ascii="GHEA Grapalat" w:hAnsi="GHEA Grapalat"/>
          <w:color w:val="000000" w:themeColor="text1"/>
          <w:lang w:val="hy-AM"/>
        </w:rPr>
        <w:t xml:space="preserve"> </w:t>
      </w:r>
      <w:r w:rsidR="005F2F3B" w:rsidRPr="00003FAD">
        <w:rPr>
          <w:rFonts w:ascii="GHEA Grapalat" w:hAnsi="GHEA Grapalat"/>
          <w:color w:val="000000" w:themeColor="text1"/>
        </w:rPr>
        <w:t>признается участник занявший следующее место</w:t>
      </w:r>
      <w:r w:rsidR="00951CE5" w:rsidRPr="00003FAD">
        <w:rPr>
          <w:rFonts w:ascii="GHEA Grapalat" w:hAnsi="GHEA Grapalat"/>
          <w:color w:val="000000" w:themeColor="text1"/>
          <w:lang w:val="hy-AM"/>
        </w:rPr>
        <w:t xml:space="preserve"> </w:t>
      </w:r>
      <w:r w:rsidR="00951CE5" w:rsidRPr="00003FAD">
        <w:rPr>
          <w:rFonts w:ascii="GHEA Grapalat" w:hAnsi="GHEA Grapalat"/>
          <w:color w:val="000000" w:themeColor="text1"/>
        </w:rPr>
        <w:t>с</w:t>
      </w:r>
      <w:r w:rsidRPr="00003FAD">
        <w:rPr>
          <w:rFonts w:ascii="GHEA Grapalat" w:hAnsi="GHEA Grapalat"/>
          <w:color w:val="000000" w:themeColor="text1"/>
        </w:rPr>
        <w:t xml:space="preserve"> </w:t>
      </w:r>
      <w:r w:rsidR="00951CE5" w:rsidRPr="00003FAD">
        <w:rPr>
          <w:rFonts w:ascii="GHEA Grapalat" w:hAnsi="GHEA Grapalat"/>
          <w:color w:val="000000" w:themeColor="text1"/>
        </w:rPr>
        <w:t>применением процедуры</w:t>
      </w:r>
      <w:r w:rsidRPr="00003FAD">
        <w:rPr>
          <w:rFonts w:ascii="GHEA Grapalat" w:hAnsi="GHEA Grapalat"/>
          <w:color w:val="000000" w:themeColor="text1"/>
        </w:rPr>
        <w:t>, установленн</w:t>
      </w:r>
      <w:r w:rsidR="00951CE5" w:rsidRPr="00003FAD">
        <w:rPr>
          <w:rFonts w:ascii="GHEA Grapalat" w:hAnsi="GHEA Grapalat"/>
          <w:color w:val="000000" w:themeColor="text1"/>
        </w:rPr>
        <w:t>ой</w:t>
      </w:r>
      <w:r w:rsidRPr="00003FAD">
        <w:rPr>
          <w:rFonts w:ascii="GHEA Grapalat" w:hAnsi="GHEA Grapalat"/>
          <w:color w:val="000000" w:themeColor="text1"/>
        </w:rPr>
        <w:t xml:space="preserve"> пунктами 8.13-8.</w:t>
      </w:r>
      <w:r w:rsidR="00807FD0" w:rsidRPr="00003FAD">
        <w:rPr>
          <w:rFonts w:ascii="GHEA Grapalat" w:hAnsi="GHEA Grapalat"/>
          <w:color w:val="000000" w:themeColor="text1"/>
        </w:rPr>
        <w:t>19</w:t>
      </w:r>
      <w:r w:rsidR="007854B2"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0E6FD1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22247D" w:rsidRPr="00003FAD">
        <w:rPr>
          <w:rFonts w:ascii="GHEA Grapalat" w:hAnsi="GHEA Grapalat"/>
          <w:color w:val="000000" w:themeColor="text1"/>
          <w:sz w:val="24"/>
          <w:szCs w:val="24"/>
        </w:rPr>
        <w:t>2</w:t>
      </w:r>
      <w:r w:rsidR="00C47D55" w:rsidRPr="00003FAD">
        <w:rPr>
          <w:rFonts w:ascii="GHEA Grapalat" w:hAnsi="GHEA Grapalat"/>
          <w:color w:val="000000" w:themeColor="text1"/>
          <w:sz w:val="24"/>
          <w:szCs w:val="24"/>
          <w:lang w:val="hy-AM"/>
        </w:rPr>
        <w:t>1</w:t>
      </w:r>
      <w:r w:rsidR="00FA2DBA"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87D3C9" w14:textId="77777777" w:rsidR="00583092" w:rsidRPr="00003FAD"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D4B8F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5A79EE" w:rsidRPr="00003FAD">
        <w:rPr>
          <w:rFonts w:ascii="GHEA Grapalat" w:hAnsi="GHEA Grapalat"/>
          <w:color w:val="000000" w:themeColor="text1"/>
          <w:sz w:val="24"/>
          <w:szCs w:val="24"/>
        </w:rPr>
        <w:t>2</w:t>
      </w:r>
      <w:r w:rsidR="00336709" w:rsidRPr="00003FAD">
        <w:rPr>
          <w:rFonts w:ascii="GHEA Grapalat" w:hAnsi="GHEA Grapalat"/>
          <w:color w:val="000000" w:themeColor="text1"/>
          <w:sz w:val="24"/>
          <w:szCs w:val="24"/>
          <w:lang w:val="hy-AM"/>
        </w:rPr>
        <w:t>2</w:t>
      </w:r>
      <w:r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С целью применения пункта 8.</w:t>
      </w:r>
      <w:r w:rsidR="005A79EE" w:rsidRPr="00003FAD">
        <w:rPr>
          <w:rFonts w:ascii="GHEA Grapalat" w:hAnsi="GHEA Grapalat"/>
          <w:color w:val="000000" w:themeColor="text1"/>
          <w:sz w:val="24"/>
          <w:szCs w:val="24"/>
        </w:rPr>
        <w:t>2</w:t>
      </w:r>
      <w:r w:rsidR="00F274C5" w:rsidRPr="00003FAD">
        <w:rPr>
          <w:rFonts w:ascii="GHEA Grapalat" w:hAnsi="GHEA Grapalat"/>
          <w:color w:val="000000" w:themeColor="text1"/>
          <w:sz w:val="24"/>
          <w:szCs w:val="24"/>
          <w:lang w:val="hy-AM"/>
        </w:rPr>
        <w:t>1</w:t>
      </w:r>
      <w:r w:rsidRPr="00003FAD">
        <w:rPr>
          <w:rFonts w:ascii="GHEA Grapalat" w:hAnsi="GHEA Grapalat"/>
          <w:color w:val="000000" w:themeColor="text1"/>
          <w:sz w:val="24"/>
          <w:szCs w:val="24"/>
        </w:rPr>
        <w:t xml:space="preserve">. части 1 настоящего приглашения </w:t>
      </w:r>
      <w:r w:rsidR="005A79EE" w:rsidRPr="00003FAD">
        <w:rPr>
          <w:rFonts w:ascii="GHEA Grapalat" w:hAnsi="GHEA Grapalat"/>
          <w:color w:val="000000" w:themeColor="text1"/>
          <w:sz w:val="24"/>
          <w:szCs w:val="24"/>
        </w:rPr>
        <w:t xml:space="preserve">может быть созвано </w:t>
      </w:r>
      <w:r w:rsidRPr="00003FAD">
        <w:rPr>
          <w:rFonts w:ascii="GHEA Grapalat" w:hAnsi="GHEA Grapalat"/>
          <w:color w:val="000000" w:themeColor="text1"/>
          <w:sz w:val="24"/>
          <w:szCs w:val="24"/>
        </w:rPr>
        <w:t>внеочередное заседание комиссии.</w:t>
      </w:r>
    </w:p>
    <w:p w14:paraId="14C88146" w14:textId="77777777" w:rsidR="00196487"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4D0EA7" w:rsidRPr="00003FAD">
        <w:rPr>
          <w:rFonts w:ascii="GHEA Grapalat" w:hAnsi="GHEA Grapalat"/>
          <w:color w:val="000000" w:themeColor="text1"/>
          <w:sz w:val="24"/>
          <w:szCs w:val="24"/>
        </w:rPr>
        <w:t>2</w:t>
      </w:r>
      <w:r w:rsidR="00773841" w:rsidRPr="00003FAD">
        <w:rPr>
          <w:rFonts w:ascii="GHEA Grapalat" w:hAnsi="GHEA Grapalat"/>
          <w:color w:val="000000" w:themeColor="text1"/>
          <w:sz w:val="24"/>
          <w:szCs w:val="24"/>
          <w:lang w:val="hy-AM"/>
        </w:rPr>
        <w:t>3</w:t>
      </w:r>
      <w:r w:rsidRPr="00003FAD">
        <w:rPr>
          <w:rFonts w:ascii="GHEA Grapalat" w:hAnsi="GHEA Grapalat"/>
          <w:color w:val="000000" w:themeColor="text1"/>
          <w:sz w:val="24"/>
          <w:szCs w:val="24"/>
        </w:rPr>
        <w:t>.</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6B140E0E"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отмечает в системе оцененных удовлетворительно участников </w:t>
      </w:r>
      <w:r w:rsidRPr="00003FAD">
        <w:rPr>
          <w:rFonts w:ascii="GHEA Grapalat" w:hAnsi="GHEA Grapalat"/>
          <w:color w:val="000000" w:themeColor="text1"/>
          <w:sz w:val="24"/>
          <w:szCs w:val="24"/>
        </w:rPr>
        <w:lastRenderedPageBreak/>
        <w:t>процедуры, классифицируя их по результатам оценки и ценовым предложениям;</w:t>
      </w:r>
    </w:p>
    <w:p w14:paraId="7B6C0EB1"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003FAD">
        <w:rPr>
          <w:rFonts w:ascii="GHEA Grapalat" w:hAnsi="GHEA Grapalat"/>
          <w:color w:val="000000" w:themeColor="text1"/>
          <w:sz w:val="24"/>
          <w:szCs w:val="24"/>
        </w:rPr>
        <w:t>2)</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7B7C93CF" w14:textId="77777777" w:rsidR="00E45ACA"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pacing w:val="-6"/>
          <w:sz w:val="24"/>
          <w:szCs w:val="24"/>
        </w:rPr>
        <w:t>8.</w:t>
      </w:r>
      <w:r w:rsidR="004D0EA7" w:rsidRPr="00003FAD">
        <w:rPr>
          <w:rFonts w:ascii="GHEA Grapalat" w:hAnsi="GHEA Grapalat"/>
          <w:color w:val="000000" w:themeColor="text1"/>
          <w:spacing w:val="-6"/>
          <w:sz w:val="24"/>
          <w:szCs w:val="24"/>
        </w:rPr>
        <w:t>2</w:t>
      </w:r>
      <w:r w:rsidR="00541390" w:rsidRPr="00003FAD">
        <w:rPr>
          <w:rFonts w:ascii="GHEA Grapalat" w:hAnsi="GHEA Grapalat"/>
          <w:color w:val="000000" w:themeColor="text1"/>
          <w:spacing w:val="-6"/>
          <w:sz w:val="24"/>
          <w:szCs w:val="24"/>
        </w:rPr>
        <w:t>4</w:t>
      </w:r>
      <w:r w:rsidR="00544D9F" w:rsidRPr="00003FAD">
        <w:rPr>
          <w:rFonts w:ascii="GHEA Grapalat" w:hAnsi="GHEA Grapalat"/>
          <w:color w:val="000000" w:themeColor="text1"/>
          <w:spacing w:val="-6"/>
          <w:sz w:val="24"/>
          <w:szCs w:val="24"/>
        </w:rPr>
        <w:t>.</w:t>
      </w:r>
      <w:r w:rsidR="00544D9F" w:rsidRPr="00003FAD">
        <w:rPr>
          <w:rFonts w:ascii="GHEA Grapalat" w:hAnsi="GHEA Grapalat"/>
          <w:color w:val="000000" w:themeColor="text1"/>
          <w:spacing w:val="-6"/>
          <w:sz w:val="24"/>
          <w:szCs w:val="24"/>
        </w:rPr>
        <w:tab/>
      </w:r>
      <w:r w:rsidRPr="00003FAD">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3FAD">
        <w:rPr>
          <w:rFonts w:ascii="GHEA Grapalat" w:hAnsi="GHEA Grapalat"/>
          <w:color w:val="000000" w:themeColor="text1"/>
          <w:sz w:val="24"/>
          <w:szCs w:val="24"/>
        </w:rPr>
        <w:t xml:space="preserve"> Решение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заключении договора содержит краткую информацию об оценке заявок,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периоде ожидания.</w:t>
      </w:r>
    </w:p>
    <w:p w14:paraId="753F619C"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163324" w:rsidRPr="00003FAD">
        <w:rPr>
          <w:rFonts w:ascii="GHEA Grapalat" w:hAnsi="GHEA Grapalat"/>
          <w:color w:val="000000" w:themeColor="text1"/>
          <w:sz w:val="24"/>
          <w:szCs w:val="24"/>
        </w:rPr>
        <w:t>2</w:t>
      </w:r>
      <w:r w:rsidR="00971F12" w:rsidRPr="00003FAD">
        <w:rPr>
          <w:rFonts w:ascii="GHEA Grapalat" w:hAnsi="GHEA Grapalat"/>
          <w:color w:val="000000" w:themeColor="text1"/>
          <w:sz w:val="24"/>
          <w:szCs w:val="24"/>
          <w:lang w:val="hy-AM"/>
        </w:rPr>
        <w:t>5</w:t>
      </w:r>
      <w:r w:rsidR="00BA2853" w:rsidRPr="00003FAD">
        <w:rPr>
          <w:rFonts w:ascii="GHEA Grapalat" w:hAnsi="GHEA Grapalat"/>
          <w:color w:val="000000" w:themeColor="text1"/>
          <w:sz w:val="24"/>
          <w:szCs w:val="24"/>
        </w:rPr>
        <w:t>.</w:t>
      </w:r>
      <w:r w:rsidR="00735C9B"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908FCA" w14:textId="736FBC90" w:rsidR="001F6AFB" w:rsidRPr="00003FAD" w:rsidRDefault="00583092" w:rsidP="00B46D58">
      <w:pPr>
        <w:pStyle w:val="BodyTextIndent2"/>
        <w:widowControl w:val="0"/>
        <w:spacing w:after="160" w:line="240" w:lineRule="auto"/>
        <w:ind w:firstLine="567"/>
        <w:rPr>
          <w:ins w:id="6" w:author="Vardan" w:date="2022-05-29T22:14:00Z"/>
          <w:rFonts w:ascii="GHEA Grapalat" w:hAnsi="GHEA Grapalat"/>
          <w:color w:val="000000" w:themeColor="text1"/>
          <w:sz w:val="24"/>
          <w:szCs w:val="24"/>
        </w:rPr>
      </w:pPr>
      <w:r w:rsidRPr="00003FAD">
        <w:rPr>
          <w:rFonts w:ascii="GHEA Grapalat" w:hAnsi="GHEA Grapalat"/>
          <w:color w:val="000000" w:themeColor="text1"/>
          <w:sz w:val="24"/>
          <w:szCs w:val="24"/>
        </w:rPr>
        <w:t>Период ожидания в случае настоящей процедуры составляет "</w:t>
      </w:r>
      <w:r w:rsidR="00A649CC" w:rsidRPr="00003FAD">
        <w:rPr>
          <w:rFonts w:ascii="GHEA Grapalat" w:hAnsi="GHEA Grapalat"/>
          <w:color w:val="000000" w:themeColor="text1"/>
          <w:sz w:val="24"/>
          <w:szCs w:val="24"/>
        </w:rPr>
        <w:t>10</w:t>
      </w:r>
      <w:r w:rsidRPr="00003FAD">
        <w:rPr>
          <w:rFonts w:ascii="GHEA Grapalat" w:hAnsi="GHEA Grapalat"/>
          <w:color w:val="000000" w:themeColor="text1"/>
          <w:sz w:val="24"/>
          <w:szCs w:val="24"/>
        </w:rPr>
        <w:t xml:space="preserve">" календарных дней. </w:t>
      </w:r>
      <w:r w:rsidR="00712B58"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 ожидания</w:t>
      </w:r>
      <w:r w:rsidR="00712B58" w:rsidRPr="00003FAD">
        <w:rPr>
          <w:rFonts w:ascii="GHEA Grapalat" w:hAnsi="GHEA Grapalat"/>
          <w:color w:val="000000" w:themeColor="text1"/>
          <w:sz w:val="24"/>
          <w:szCs w:val="24"/>
        </w:rPr>
        <w:t>:</w:t>
      </w:r>
    </w:p>
    <w:p w14:paraId="13E90470" w14:textId="77777777" w:rsidR="00583092" w:rsidRPr="00003FAD" w:rsidRDefault="00583092" w:rsidP="00A53A6A">
      <w:pPr>
        <w:pStyle w:val="BodyTextIndent2"/>
        <w:widowControl w:val="0"/>
        <w:numPr>
          <w:ilvl w:val="0"/>
          <w:numId w:val="31"/>
        </w:numPr>
        <w:spacing w:after="160" w:line="240" w:lineRule="auto"/>
        <w:rPr>
          <w:rFonts w:ascii="GHEA Grapalat" w:hAnsi="GHEA Grapalat"/>
          <w:i/>
          <w:color w:val="000000" w:themeColor="text1"/>
          <w:sz w:val="24"/>
          <w:szCs w:val="24"/>
        </w:rPr>
      </w:pPr>
      <w:r w:rsidRPr="00003FAD">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003FAD">
        <w:rPr>
          <w:rFonts w:ascii="GHEA Grapalat" w:hAnsi="GHEA Grapalat"/>
          <w:color w:val="000000" w:themeColor="text1"/>
          <w:sz w:val="24"/>
          <w:szCs w:val="24"/>
        </w:rPr>
        <w:t>;</w:t>
      </w:r>
    </w:p>
    <w:p w14:paraId="6D5BFE2C" w14:textId="77777777" w:rsidR="001F6AFB" w:rsidRPr="00003FAD"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003FAD">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003FAD">
        <w:rPr>
          <w:rFonts w:ascii="GHEA Grapalat" w:hAnsi="GHEA Grapalat"/>
          <w:color w:val="000000" w:themeColor="text1"/>
          <w:szCs w:val="22"/>
        </w:rPr>
        <w:t xml:space="preserve"> </w:t>
      </w:r>
      <w:r w:rsidRPr="00003FA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D32D4BE" w14:textId="77777777" w:rsidR="00712B58" w:rsidRPr="00003FAD"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14:paraId="2218797B" w14:textId="77777777" w:rsidR="001F6AFB" w:rsidRPr="00003FAD"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003FAD">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w:t>
      </w:r>
      <w:r w:rsidRPr="00003FAD">
        <w:rPr>
          <w:rFonts w:ascii="GHEA Grapalat" w:hAnsi="GHEA Grapalat"/>
          <w:color w:val="000000" w:themeColor="text1"/>
        </w:rPr>
        <w:lastRenderedPageBreak/>
        <w:t xml:space="preserve">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w:t>
      </w:r>
      <w:r w:rsidR="001647D2" w:rsidRPr="00003FAD">
        <w:rPr>
          <w:rFonts w:ascii="GHEA Grapalat" w:hAnsi="GHEA Grapalat"/>
          <w:color w:val="000000" w:themeColor="text1"/>
        </w:rPr>
        <w:lastRenderedPageBreak/>
        <w:t xml:space="preserve">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6C48F7A1" w14:textId="77777777" w:rsidR="006C7A9C" w:rsidRPr="00003FAD" w:rsidRDefault="006C7A9C"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w:t>
      </w:r>
      <w:r w:rsidR="00030D40" w:rsidRPr="00003FAD">
        <w:rPr>
          <w:rFonts w:ascii="GHEA Grapalat" w:hAnsi="GHEA Grapalat"/>
          <w:color w:val="000000" w:themeColor="text1"/>
        </w:rPr>
        <w:lastRenderedPageBreak/>
        <w:t xml:space="preserve">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7"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EE1B0AE"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875E19" w:rsidRPr="00875E19">
        <w:rPr>
          <w:rFonts w:ascii="GHEA Grapalat" w:hAnsi="GHEA Grapalat"/>
          <w:b/>
          <w:color w:val="000000" w:themeColor="text1"/>
        </w:rPr>
        <w:t>Совета старейшин общины</w:t>
      </w:r>
      <w:r w:rsidR="00875E19">
        <w:rPr>
          <w:rFonts w:ascii="GHEA Grapalat" w:hAnsi="GHEA Grapalat"/>
          <w:b/>
          <w:color w:val="000000" w:themeColor="text1"/>
        </w:rPr>
        <w:t>.</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8" w:author="Vardan" w:date="2022-05-29T22:22:00Z"/>
          <w:rFonts w:ascii="GHEA Grapalat" w:hAnsi="GHEA Grapalat" w:cs="Sylfaen"/>
          <w:b/>
          <w:color w:val="000000" w:themeColor="text1"/>
        </w:rPr>
      </w:pPr>
    </w:p>
    <w:p w14:paraId="04946322" w14:textId="26757E29" w:rsidR="001533F5" w:rsidRDefault="001533F5" w:rsidP="00B46D58">
      <w:pPr>
        <w:widowControl w:val="0"/>
        <w:spacing w:after="160"/>
        <w:ind w:firstLine="567"/>
        <w:jc w:val="both"/>
        <w:rPr>
          <w:rFonts w:ascii="GHEA Grapalat" w:hAnsi="GHEA Grapalat" w:cs="Sylfaen"/>
          <w:b/>
          <w:color w:val="000000" w:themeColor="text1"/>
        </w:rPr>
      </w:pPr>
      <w:r>
        <w:rPr>
          <w:rFonts w:ascii="GHEA Grapalat" w:hAnsi="GHEA Grapalat" w:cs="Sylfaen"/>
          <w:b/>
          <w:color w:val="000000" w:themeColor="text1"/>
        </w:rPr>
        <w:br w:type="page"/>
      </w:r>
    </w:p>
    <w:p w14:paraId="0475A498" w14:textId="77777777" w:rsidR="00E47984" w:rsidRPr="00003FAD" w:rsidRDefault="00E47984" w:rsidP="00B46D58">
      <w:pPr>
        <w:widowControl w:val="0"/>
        <w:spacing w:after="160"/>
        <w:ind w:firstLine="567"/>
        <w:jc w:val="both"/>
        <w:rPr>
          <w:ins w:id="9"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0"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1"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B768B"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56939F6D"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574356">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644F5E14"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574356">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3"/>
        <w:t>15</w:t>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47DEF38C"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574356">
        <w:rPr>
          <w:rFonts w:ascii="GHEA Grapalat" w:hAnsi="GHEA Grapalat"/>
          <w:color w:val="000000" w:themeColor="text1"/>
        </w:rPr>
        <w:t>4</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51C7A36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574356">
        <w:rPr>
          <w:rFonts w:ascii="GHEA Grapalat" w:hAnsi="GHEA Grapalat"/>
          <w:color w:val="000000" w:themeColor="text1"/>
        </w:rPr>
        <w:t>5</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5FE417A5"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574356">
        <w:rPr>
          <w:rFonts w:ascii="GHEA Grapalat" w:hAnsi="GHEA Grapalat"/>
          <w:color w:val="000000" w:themeColor="text1"/>
        </w:rPr>
        <w:t>6</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 xml:space="preserve">Вместо оригиналов документов, включенных в заявку, могут быть </w:t>
      </w:r>
      <w:r w:rsidR="008626E5" w:rsidRPr="00003FAD">
        <w:rPr>
          <w:rFonts w:ascii="GHEA Grapalat" w:hAnsi="GHEA Grapalat"/>
          <w:color w:val="000000" w:themeColor="text1"/>
        </w:rPr>
        <w:lastRenderedPageBreak/>
        <w:t>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14CB7071"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3A6870">
        <w:rPr>
          <w:rFonts w:ascii="GHEA Grapalat" w:hAnsi="GHEA Grapalat"/>
          <w:b/>
          <w:color w:val="000000" w:themeColor="text1"/>
          <w:sz w:val="24"/>
          <w:szCs w:val="24"/>
        </w:rPr>
        <w:t>ԵՔ-ԳՀԾՁԲ-</w:t>
      </w:r>
      <w:r w:rsidR="008C2B29">
        <w:rPr>
          <w:rFonts w:ascii="GHEA Grapalat" w:hAnsi="GHEA Grapalat"/>
          <w:b/>
          <w:color w:val="000000" w:themeColor="text1"/>
          <w:sz w:val="24"/>
          <w:szCs w:val="24"/>
        </w:rPr>
        <w:t>25/1</w:t>
      </w:r>
      <w:r w:rsidR="003A6870">
        <w:rPr>
          <w:rFonts w:ascii="GHEA Grapalat" w:hAnsi="GHEA Grapalat"/>
          <w:b/>
          <w:color w:val="000000" w:themeColor="text1"/>
          <w:sz w:val="24"/>
          <w:szCs w:val="24"/>
        </w:rPr>
        <w:t xml:space="preserve"> </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6F844069"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2ACAD12E"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35DB9C9"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2"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4"/>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521A0FC"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3"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4"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BA9614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6058EA9"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003FAD" w:rsidRPr="00003FAD"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5"/>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574356">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574356" w:rsidRPr="00003FAD" w14:paraId="14BBB327" w14:textId="77777777" w:rsidTr="00574356">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39A7100" w14:textId="43C58449" w:rsidR="00574356" w:rsidRPr="00003FAD" w:rsidRDefault="00574356" w:rsidP="00574356">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1</w:t>
            </w:r>
          </w:p>
        </w:tc>
        <w:tc>
          <w:tcPr>
            <w:tcW w:w="1701" w:type="dxa"/>
            <w:tcBorders>
              <w:top w:val="single" w:sz="4" w:space="0" w:color="auto"/>
              <w:bottom w:val="single" w:sz="4" w:space="0" w:color="auto"/>
            </w:tcBorders>
          </w:tcPr>
          <w:p w14:paraId="46EDEAE3" w14:textId="34FE83DD" w:rsidR="00574356" w:rsidRPr="00003FAD" w:rsidRDefault="00574356" w:rsidP="00574356">
            <w:pPr>
              <w:widowControl w:val="0"/>
              <w:rPr>
                <w:rFonts w:ascii="GHEA Grapalat" w:hAnsi="GHEA Grapalat"/>
                <w:color w:val="000000" w:themeColor="text1"/>
                <w:sz w:val="20"/>
                <w:szCs w:val="20"/>
              </w:rPr>
            </w:pPr>
            <w:r w:rsidRPr="00812769">
              <w:rPr>
                <w:rFonts w:ascii="GHEA Grapalat" w:hAnsi="GHEA Grapalat"/>
                <w:b/>
                <w:color w:val="000000" w:themeColor="text1"/>
                <w:spacing w:val="6"/>
                <w:sz w:val="22"/>
                <w:szCs w:val="22"/>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8D0CC" w14:textId="77777777" w:rsidR="00574356" w:rsidRPr="00003FAD" w:rsidRDefault="00574356" w:rsidP="00574356">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EDCC7" w14:textId="77777777" w:rsidR="00574356" w:rsidRPr="00003FAD" w:rsidRDefault="00574356" w:rsidP="00574356">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1E78A0C0" w14:textId="77777777" w:rsidR="00574356" w:rsidRPr="00003FAD" w:rsidRDefault="00574356" w:rsidP="00574356">
            <w:pPr>
              <w:widowControl w:val="0"/>
              <w:jc w:val="center"/>
              <w:rPr>
                <w:rFonts w:ascii="GHEA Grapalat" w:hAnsi="GHEA Grapalat"/>
                <w:color w:val="000000" w:themeColor="text1"/>
                <w:sz w:val="20"/>
                <w:szCs w:val="20"/>
              </w:rPr>
            </w:pPr>
          </w:p>
        </w:tc>
      </w:tr>
      <w:tr w:rsidR="00574356" w:rsidRPr="00003FAD" w14:paraId="72B0779B" w14:textId="77777777" w:rsidTr="00574356">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1CE3782" w14:textId="76E97668" w:rsidR="00574356" w:rsidRDefault="00574356" w:rsidP="00574356">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2</w:t>
            </w:r>
          </w:p>
        </w:tc>
        <w:tc>
          <w:tcPr>
            <w:tcW w:w="1701" w:type="dxa"/>
            <w:tcBorders>
              <w:top w:val="single" w:sz="4" w:space="0" w:color="auto"/>
              <w:bottom w:val="single" w:sz="4" w:space="0" w:color="auto"/>
            </w:tcBorders>
          </w:tcPr>
          <w:p w14:paraId="4F345456" w14:textId="231580BD" w:rsidR="00574356" w:rsidRPr="00003FAD" w:rsidRDefault="00574356" w:rsidP="00574356">
            <w:pPr>
              <w:widowControl w:val="0"/>
              <w:rPr>
                <w:rFonts w:ascii="GHEA Grapalat" w:hAnsi="GHEA Grapalat"/>
                <w:color w:val="000000" w:themeColor="text1"/>
                <w:sz w:val="20"/>
                <w:szCs w:val="20"/>
              </w:rPr>
            </w:pPr>
            <w:r w:rsidRPr="00812769">
              <w:rPr>
                <w:rFonts w:ascii="GHEA Grapalat" w:hAnsi="GHEA Grapalat"/>
                <w:b/>
                <w:color w:val="000000" w:themeColor="text1"/>
                <w:spacing w:val="6"/>
                <w:sz w:val="22"/>
                <w:szCs w:val="22"/>
              </w:rPr>
              <w:t xml:space="preserve">Услуги </w:t>
            </w:r>
            <w:r>
              <w:rPr>
                <w:rFonts w:ascii="GHEA Grapalat" w:hAnsi="GHEA Grapalat"/>
                <w:b/>
                <w:color w:val="000000" w:themeColor="text1"/>
                <w:spacing w:val="6"/>
                <w:sz w:val="22"/>
                <w:szCs w:val="22"/>
              </w:rPr>
              <w:t>у</w:t>
            </w:r>
            <w:r w:rsidRPr="00812769">
              <w:rPr>
                <w:rFonts w:ascii="GHEA Grapalat" w:hAnsi="GHEA Grapalat"/>
                <w:b/>
                <w:color w:val="000000" w:themeColor="text1"/>
                <w:spacing w:val="6"/>
                <w:sz w:val="22"/>
                <w:szCs w:val="22"/>
              </w:rPr>
              <w:t>стн</w:t>
            </w:r>
            <w:r>
              <w:rPr>
                <w:rFonts w:ascii="GHEA Grapalat" w:hAnsi="GHEA Grapalat"/>
                <w:b/>
                <w:color w:val="000000" w:themeColor="text1"/>
                <w:spacing w:val="6"/>
                <w:sz w:val="22"/>
                <w:szCs w:val="22"/>
              </w:rPr>
              <w:t>ого</w:t>
            </w:r>
            <w:r w:rsidRPr="00812769">
              <w:rPr>
                <w:rFonts w:ascii="GHEA Grapalat" w:hAnsi="GHEA Grapalat"/>
                <w:b/>
                <w:color w:val="000000" w:themeColor="text1"/>
                <w:spacing w:val="6"/>
                <w:sz w:val="22"/>
                <w:szCs w:val="22"/>
              </w:rPr>
              <w:t xml:space="preserve"> синхронн</w:t>
            </w:r>
            <w:r>
              <w:rPr>
                <w:rFonts w:ascii="GHEA Grapalat" w:hAnsi="GHEA Grapalat"/>
                <w:b/>
                <w:color w:val="000000" w:themeColor="text1"/>
                <w:spacing w:val="6"/>
                <w:sz w:val="22"/>
                <w:szCs w:val="22"/>
              </w:rPr>
              <w:t>ого</w:t>
            </w:r>
            <w:r w:rsidRPr="00812769">
              <w:rPr>
                <w:rFonts w:ascii="GHEA Grapalat" w:hAnsi="GHEA Grapalat"/>
                <w:b/>
                <w:color w:val="000000" w:themeColor="text1"/>
                <w:spacing w:val="6"/>
                <w:sz w:val="22"/>
                <w:szCs w:val="22"/>
              </w:rPr>
              <w:t xml:space="preserve"> и последовательн</w:t>
            </w:r>
            <w:r>
              <w:rPr>
                <w:rFonts w:ascii="GHEA Grapalat" w:hAnsi="GHEA Grapalat"/>
                <w:b/>
                <w:color w:val="000000" w:themeColor="text1"/>
                <w:spacing w:val="6"/>
                <w:sz w:val="22"/>
                <w:szCs w:val="22"/>
              </w:rPr>
              <w:t>ого</w:t>
            </w:r>
            <w:r w:rsidRPr="00812769">
              <w:rPr>
                <w:rFonts w:ascii="GHEA Grapalat" w:hAnsi="GHEA Grapalat"/>
                <w:b/>
                <w:color w:val="000000" w:themeColor="text1"/>
                <w:spacing w:val="6"/>
                <w:sz w:val="22"/>
                <w:szCs w:val="22"/>
              </w:rPr>
              <w:t xml:space="preserve"> перевод</w:t>
            </w:r>
            <w:r>
              <w:rPr>
                <w:rFonts w:ascii="GHEA Grapalat" w:hAnsi="GHEA Grapalat"/>
                <w:b/>
                <w:color w:val="000000" w:themeColor="text1"/>
                <w:spacing w:val="6"/>
                <w:sz w:val="22"/>
                <w:szCs w:val="22"/>
              </w:rPr>
              <w:t>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94467A" w14:textId="77777777" w:rsidR="00574356" w:rsidRPr="00003FAD" w:rsidRDefault="00574356" w:rsidP="00574356">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608AFD" w14:textId="77777777" w:rsidR="00574356" w:rsidRPr="00003FAD" w:rsidRDefault="00574356" w:rsidP="00574356">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46C0EF7D" w14:textId="77777777" w:rsidR="00574356" w:rsidRPr="00003FAD" w:rsidRDefault="00574356" w:rsidP="00574356">
            <w:pPr>
              <w:widowControl w:val="0"/>
              <w:jc w:val="center"/>
              <w:rPr>
                <w:rFonts w:ascii="GHEA Grapalat" w:hAnsi="GHEA Grapalat"/>
                <w:color w:val="000000" w:themeColor="text1"/>
                <w:sz w:val="20"/>
                <w:szCs w:val="20"/>
              </w:rPr>
            </w:pPr>
          </w:p>
        </w:tc>
      </w:tr>
      <w:tr w:rsidR="00574356" w:rsidRPr="00003FAD" w14:paraId="54C71358" w14:textId="77777777" w:rsidTr="00574356">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000AC235" w14:textId="757072C8" w:rsidR="00574356" w:rsidRDefault="00574356" w:rsidP="00574356">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3</w:t>
            </w:r>
          </w:p>
        </w:tc>
        <w:tc>
          <w:tcPr>
            <w:tcW w:w="1701" w:type="dxa"/>
            <w:tcBorders>
              <w:top w:val="single" w:sz="4" w:space="0" w:color="auto"/>
              <w:bottom w:val="single" w:sz="4" w:space="0" w:color="auto"/>
            </w:tcBorders>
          </w:tcPr>
          <w:p w14:paraId="37C92360" w14:textId="0AF8A922" w:rsidR="00574356" w:rsidRPr="00003FAD" w:rsidRDefault="00574356" w:rsidP="00574356">
            <w:pPr>
              <w:widowControl w:val="0"/>
              <w:rPr>
                <w:rFonts w:ascii="GHEA Grapalat" w:hAnsi="GHEA Grapalat"/>
                <w:color w:val="000000" w:themeColor="text1"/>
                <w:sz w:val="20"/>
                <w:szCs w:val="20"/>
              </w:rPr>
            </w:pPr>
            <w:r w:rsidRPr="00812769">
              <w:rPr>
                <w:rFonts w:ascii="GHEA Grapalat" w:hAnsi="GHEA Grapalat"/>
                <w:b/>
                <w:color w:val="000000" w:themeColor="text1"/>
                <w:spacing w:val="6"/>
                <w:sz w:val="22"/>
                <w:szCs w:val="22"/>
              </w:rPr>
              <w:t>услуг</w:t>
            </w:r>
            <w:r>
              <w:rPr>
                <w:rFonts w:ascii="GHEA Grapalat" w:hAnsi="GHEA Grapalat"/>
                <w:b/>
                <w:color w:val="000000" w:themeColor="text1"/>
                <w:spacing w:val="6"/>
                <w:sz w:val="22"/>
                <w:szCs w:val="22"/>
              </w:rPr>
              <w:t>и</w:t>
            </w:r>
            <w:r w:rsidRPr="00812769">
              <w:rPr>
                <w:rFonts w:ascii="GHEA Grapalat" w:hAnsi="GHEA Grapalat"/>
                <w:b/>
                <w:color w:val="000000" w:themeColor="text1"/>
                <w:spacing w:val="6"/>
                <w:sz w:val="22"/>
                <w:szCs w:val="22"/>
              </w:rPr>
              <w:t xml:space="preserve"> по переводу технических характеристик для пакетов закупок с армянского на русский, с армянского на английский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5EF597" w14:textId="77777777" w:rsidR="00574356" w:rsidRPr="00003FAD" w:rsidRDefault="00574356" w:rsidP="00574356">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006F8E" w14:textId="77777777" w:rsidR="00574356" w:rsidRPr="00003FAD" w:rsidRDefault="00574356" w:rsidP="00574356">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73C48249" w14:textId="77777777" w:rsidR="00574356" w:rsidRPr="00003FAD" w:rsidRDefault="00574356" w:rsidP="00574356">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3CEAF76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6"/>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0E3F595"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003FAD">
        <w:rPr>
          <w:rFonts w:ascii="GHEA Grapalat" w:hAnsi="GHEA Grapalat"/>
          <w:color w:val="000000" w:themeColor="text1"/>
          <w:sz w:val="22"/>
          <w:szCs w:val="22"/>
        </w:rPr>
        <w:lastRenderedPageBreak/>
        <w:t>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2505E57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7"/>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779F9556"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3A6870">
        <w:rPr>
          <w:rFonts w:ascii="GHEA Grapalat" w:hAnsi="GHEA Grapalat"/>
          <w:b/>
          <w:color w:val="000000" w:themeColor="text1"/>
          <w:sz w:val="22"/>
          <w:szCs w:val="22"/>
          <w:lang w:val="hy-AM"/>
        </w:rPr>
        <w:t>ԵՔ-ԳՀԾՁԲ-</w:t>
      </w:r>
      <w:r w:rsidR="008C2B29">
        <w:rPr>
          <w:rFonts w:ascii="GHEA Grapalat" w:hAnsi="GHEA Grapalat"/>
          <w:b/>
          <w:color w:val="000000" w:themeColor="text1"/>
          <w:sz w:val="22"/>
          <w:szCs w:val="22"/>
          <w:lang w:val="hy-AM"/>
        </w:rPr>
        <w:t>25/1</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FCA061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0917744A" w:rsidR="008178CA" w:rsidRPr="00164B04"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00164B04" w:rsidRPr="00164B04">
        <w:rPr>
          <w:rFonts w:ascii="GHEA Grapalat" w:hAnsi="GHEA Grapalat"/>
          <w:b/>
          <w:bCs/>
          <w:color w:val="000000" w:themeColor="text1"/>
        </w:rPr>
        <w:t>предоставлению рыночной оценки и отчетности имущества (движимого и недвижимого), являющегося собственностью общины Ереван</w:t>
      </w:r>
      <w:r w:rsidR="00164B04" w:rsidRPr="00164B04">
        <w:rPr>
          <w:rFonts w:ascii="GHEA Grapalat" w:hAnsi="GHEA Grapalat"/>
          <w:color w:val="000000" w:themeColor="text1"/>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w:t>
      </w:r>
    </w:p>
    <w:p w14:paraId="0687065A" w14:textId="0BDFC867"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3A6870">
        <w:rPr>
          <w:rFonts w:ascii="GHEA Grapalat" w:hAnsi="GHEA Grapalat"/>
          <w:b/>
          <w:color w:val="000000" w:themeColor="text1"/>
          <w:sz w:val="22"/>
          <w:szCs w:val="22"/>
          <w:lang w:val="hy-AM"/>
        </w:rPr>
        <w:t>ԵՔ-ԳՀԾՁԲ-</w:t>
      </w:r>
      <w:r w:rsidR="008C2B29">
        <w:rPr>
          <w:rFonts w:ascii="GHEA Grapalat" w:hAnsi="GHEA Grapalat"/>
          <w:b/>
          <w:color w:val="000000" w:themeColor="text1"/>
          <w:sz w:val="22"/>
          <w:szCs w:val="22"/>
          <w:lang w:val="hy-AM"/>
        </w:rPr>
        <w:t>25/1</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5"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3022C526"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674441">
              <w:rPr>
                <w:rFonts w:ascii="GHEA Grapalat" w:hAnsi="GHEA Grapalat"/>
                <w:color w:val="000000" w:themeColor="text1"/>
              </w:rPr>
              <w:t>2024</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6"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3728982"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Заказчик поручает, а Исполнитель принимает обязательство по предоставлению  услуг ''Техническое обслуживани</w:t>
      </w:r>
      <w:r w:rsidR="0014494F">
        <w:rPr>
          <w:rFonts w:ascii="GHEA Grapalat" w:hAnsi="GHEA Grapalat"/>
          <w:color w:val="000000" w:themeColor="text1"/>
        </w:rPr>
        <w:t>е</w:t>
      </w:r>
      <w:r w:rsidR="008178CA" w:rsidRPr="00003FAD">
        <w:rPr>
          <w:rFonts w:ascii="GHEA Grapalat" w:hAnsi="GHEA Grapalat"/>
          <w:color w:val="000000" w:themeColor="text1"/>
        </w:rPr>
        <w:t xml:space="preserve"> транспортных средств'' (далее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5F769365"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164B04" w:rsidRPr="00705AB3">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2C93F223"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w:t>
      </w:r>
      <w:r w:rsidRPr="00003FAD">
        <w:rPr>
          <w:rFonts w:ascii="GHEA Grapalat" w:hAnsi="GHEA Grapalat"/>
          <w:color w:val="000000" w:themeColor="text1"/>
        </w:rPr>
        <w:lastRenderedPageBreak/>
        <w:t>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7.6.</w:t>
      </w:r>
      <w:r w:rsidRPr="00003FAD">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03FAD">
        <w:rPr>
          <w:rStyle w:val="FootnoteReference"/>
          <w:rFonts w:ascii="GHEA Grapalat" w:hAnsi="GHEA Grapalat"/>
          <w:color w:val="000000" w:themeColor="text1"/>
        </w:rPr>
        <w:footnoteReference w:customMarkFollows="1" w:id="10"/>
        <w:t>23</w:t>
      </w:r>
      <w:r w:rsidRPr="00003FAD">
        <w:rPr>
          <w:rFonts w:ascii="GHEA Grapalat" w:hAnsi="GHEA Grapalat"/>
          <w:color w:val="000000" w:themeColor="text1"/>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003FAD">
        <w:rPr>
          <w:rFonts w:ascii="GHEA Grapalat" w:hAnsi="GHEA Grapalat"/>
          <w:color w:val="000000" w:themeColor="text1"/>
        </w:rPr>
        <w:lastRenderedPageBreak/>
        <w:t>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0380852E"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7.12.</w:t>
      </w:r>
      <w:r w:rsidRPr="00003FAD">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03FAD">
        <w:rPr>
          <w:rFonts w:ascii="GHEA Grapalat" w:hAnsi="GHEA Grapalat"/>
          <w:color w:val="000000" w:themeColor="text1"/>
        </w:rPr>
        <w:t>судебном порядке</w:t>
      </w:r>
      <w:r w:rsidRPr="00003FAD">
        <w:rPr>
          <w:rFonts w:ascii="GHEA Grapalat" w:hAnsi="GHEA Grapalat"/>
          <w:color w:val="000000" w:themeColor="text1"/>
        </w:rPr>
        <w:t>.</w:t>
      </w:r>
    </w:p>
    <w:p w14:paraId="7481DE05" w14:textId="3E6E20A1"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7.13.</w:t>
      </w:r>
      <w:r w:rsidRPr="00003FAD">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1, </w:t>
      </w:r>
      <w:r w:rsidR="008178CA" w:rsidRPr="00003FAD">
        <w:rPr>
          <w:rFonts w:ascii="GHEA Grapalat" w:hAnsi="GHEA Grapalat"/>
          <w:color w:val="000000" w:themeColor="text1"/>
        </w:rPr>
        <w:t xml:space="preserve">№ 1.1, </w:t>
      </w:r>
      <w:r w:rsidRPr="00003FAD">
        <w:rPr>
          <w:rFonts w:ascii="GHEA Grapalat" w:hAnsi="GHEA Grapalat"/>
          <w:color w:val="000000" w:themeColor="text1"/>
        </w:rPr>
        <w:t>№ 2, № 3 и № 3.1 к настоящему Договору считаются неотъемлемой частью договора, и каждой стороне предоставляется по одному экземпляру договора.</w:t>
      </w:r>
    </w:p>
    <w:p w14:paraId="352F5B61" w14:textId="77777777" w:rsidR="003B2F27" w:rsidRPr="00003FAD"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003FAD">
        <w:rPr>
          <w:rFonts w:ascii="GHEA Grapalat" w:hAnsi="GHEA Grapalat"/>
          <w:color w:val="000000" w:themeColor="text1"/>
        </w:rPr>
        <w:t>7.14.</w:t>
      </w:r>
      <w:r w:rsidRPr="00003FAD">
        <w:rPr>
          <w:rFonts w:ascii="GHEA Grapalat" w:hAnsi="GHEA Grapalat"/>
          <w:color w:val="000000" w:themeColor="text1"/>
        </w:rPr>
        <w:tab/>
        <w:t>В отношении настоящего Договора применяется право Республики Армения.</w:t>
      </w:r>
    </w:p>
    <w:p w14:paraId="4D82A355" w14:textId="051040E4" w:rsidR="008178CA" w:rsidRPr="000B768B" w:rsidRDefault="003B2F27"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7.15.</w:t>
      </w:r>
      <w:r w:rsidRPr="00003FAD">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03FAD">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03FAD">
        <w:rPr>
          <w:rFonts w:ascii="GHEA Grapalat" w:hAnsi="GHEA Grapalat"/>
          <w:color w:val="000000" w:themeColor="text1"/>
        </w:rPr>
        <w:t xml:space="preserve">Если размер выделенных для исполнения договора финансовых средств превышает </w:t>
      </w:r>
      <w:r w:rsidR="003704F8" w:rsidRPr="00003FAD">
        <w:rPr>
          <w:rFonts w:ascii="GHEA Grapalat" w:hAnsi="GHEA Grapalat"/>
          <w:color w:val="000000" w:themeColor="text1"/>
        </w:rPr>
        <w:t xml:space="preserve">двадцатипятикратный </w:t>
      </w:r>
      <w:r w:rsidRPr="00003FAD">
        <w:rPr>
          <w:rFonts w:ascii="GHEA Grapalat" w:hAnsi="GHEA Grapalat"/>
          <w:color w:val="000000" w:themeColor="text1"/>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03FAD">
        <w:rPr>
          <w:rFonts w:ascii="GHEA Grapalat" w:hAnsi="GHEA Grapalat"/>
          <w:color w:val="000000" w:themeColor="text1"/>
        </w:rPr>
        <w:t>й квалификации и</w:t>
      </w:r>
      <w:r w:rsidRPr="00003FAD">
        <w:rPr>
          <w:rFonts w:ascii="GHEA Grapalat" w:hAnsi="GHEA Grapalat"/>
          <w:color w:val="000000" w:themeColor="text1"/>
        </w:rPr>
        <w:t xml:space="preserve"> договора заменяется гарантией или наличными деньгами, с учетом требований </w:t>
      </w:r>
      <w:r w:rsidR="00FD4924" w:rsidRPr="00003FAD">
        <w:rPr>
          <w:rFonts w:ascii="GHEA Grapalat" w:hAnsi="GHEA Grapalat"/>
          <w:color w:val="000000" w:themeColor="text1"/>
        </w:rPr>
        <w:t>абзаца "в" подпункта</w:t>
      </w:r>
      <w:r w:rsidR="008A7C50" w:rsidRPr="00003FAD">
        <w:rPr>
          <w:rFonts w:ascii="GHEA Grapalat" w:hAnsi="GHEA Grapalat"/>
          <w:color w:val="000000" w:themeColor="text1"/>
        </w:rPr>
        <w:t xml:space="preserve"> 1 и</w:t>
      </w:r>
      <w:r w:rsidR="00FD4924" w:rsidRPr="00003FAD">
        <w:rPr>
          <w:rFonts w:ascii="GHEA Grapalat" w:hAnsi="GHEA Grapalat"/>
          <w:color w:val="000000" w:themeColor="text1"/>
        </w:rPr>
        <w:t xml:space="preserve"> </w:t>
      </w:r>
      <w:r w:rsidRPr="00003FAD">
        <w:rPr>
          <w:rFonts w:ascii="GHEA Grapalat" w:hAnsi="GHEA Grapalat"/>
          <w:color w:val="000000" w:themeColor="text1"/>
        </w:rPr>
        <w:t>абзаца "б" подпункта 1</w:t>
      </w:r>
      <w:r w:rsidR="002C12AE" w:rsidRPr="00003FAD">
        <w:rPr>
          <w:rFonts w:ascii="GHEA Grapalat" w:hAnsi="GHEA Grapalat"/>
          <w:color w:val="000000" w:themeColor="text1"/>
        </w:rPr>
        <w:t>7</w:t>
      </w:r>
      <w:r w:rsidRPr="00003FAD">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w:t>
      </w:r>
      <w:r w:rsidR="008178CA" w:rsidRPr="00003FAD">
        <w:rPr>
          <w:rFonts w:ascii="GHEA Grapalat" w:hAnsi="GHEA Grapalat"/>
          <w:color w:val="000000" w:themeColor="text1"/>
        </w:rPr>
        <w:t>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20C7B33" w14:textId="77777777" w:rsidR="003B2F27" w:rsidRPr="00623675" w:rsidRDefault="003B2F27" w:rsidP="003B2F27">
      <w:pPr>
        <w:widowControl w:val="0"/>
        <w:spacing w:after="160" w:line="360" w:lineRule="auto"/>
        <w:rPr>
          <w:rFonts w:ascii="GHEA Grapalat" w:hAnsi="GHEA Grapalat"/>
          <w:color w:val="000000" w:themeColor="text1"/>
          <w:lang w:val="hy-AM"/>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6381BCD8"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20B534F9"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3902"/>
        <w:gridCol w:w="1078"/>
        <w:gridCol w:w="1052"/>
        <w:gridCol w:w="762"/>
        <w:gridCol w:w="1004"/>
        <w:gridCol w:w="1503"/>
        <w:gridCol w:w="21"/>
      </w:tblGrid>
      <w:tr w:rsidR="00003FAD" w:rsidRPr="00003FAD" w14:paraId="2A212F9A" w14:textId="77777777" w:rsidTr="00A6098F">
        <w:trPr>
          <w:trHeight w:val="422"/>
          <w:jc w:val="center"/>
        </w:trPr>
        <w:tc>
          <w:tcPr>
            <w:tcW w:w="11513" w:type="dxa"/>
            <w:gridSpan w:val="9"/>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6098F">
        <w:trPr>
          <w:gridAfter w:val="1"/>
          <w:wAfter w:w="21" w:type="dxa"/>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902"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50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6098F">
        <w:trPr>
          <w:gridAfter w:val="1"/>
          <w:wAfter w:w="21" w:type="dxa"/>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902"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04"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03"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623675" w:rsidRPr="00003FAD" w14:paraId="1446E2C5" w14:textId="77777777" w:rsidTr="00A6098F">
        <w:trPr>
          <w:gridAfter w:val="1"/>
          <w:wAfter w:w="21" w:type="dxa"/>
          <w:trHeight w:val="277"/>
          <w:jc w:val="center"/>
        </w:trPr>
        <w:tc>
          <w:tcPr>
            <w:tcW w:w="508" w:type="dxa"/>
            <w:vAlign w:val="center"/>
          </w:tcPr>
          <w:p w14:paraId="60CD3563" w14:textId="042D8127" w:rsidR="00623675" w:rsidRPr="00623675" w:rsidRDefault="00623675" w:rsidP="00623675">
            <w:pPr>
              <w:pStyle w:val="BodyTextIndent2"/>
              <w:spacing w:line="240" w:lineRule="auto"/>
              <w:ind w:firstLine="0"/>
              <w:jc w:val="center"/>
              <w:rPr>
                <w:rFonts w:ascii="Helvetica" w:hAnsi="Helvetica" w:cs="Helvetica"/>
                <w:b/>
                <w:bCs/>
                <w:shd w:val="clear" w:color="auto" w:fill="FFFFFF"/>
                <w:lang w:val="hy-AM"/>
              </w:rPr>
            </w:pPr>
            <w:r w:rsidRPr="00A83B50">
              <w:rPr>
                <w:rFonts w:ascii="Helvetica" w:hAnsi="Helvetica" w:cs="Helvetica"/>
                <w:b/>
                <w:bCs/>
                <w:shd w:val="clear" w:color="auto" w:fill="FFFFFF"/>
              </w:rPr>
              <w:t>1</w:t>
            </w:r>
          </w:p>
        </w:tc>
        <w:tc>
          <w:tcPr>
            <w:tcW w:w="1683" w:type="dxa"/>
            <w:vAlign w:val="center"/>
          </w:tcPr>
          <w:p w14:paraId="3B85EE68" w14:textId="3F275CD6" w:rsidR="00623675" w:rsidRPr="00164B04" w:rsidRDefault="00623675" w:rsidP="00623675">
            <w:pPr>
              <w:widowControl w:val="0"/>
              <w:spacing w:after="120"/>
              <w:jc w:val="center"/>
              <w:rPr>
                <w:rFonts w:ascii="GHEA Grapalat" w:hAnsi="GHEA Grapalat"/>
                <w:color w:val="000000" w:themeColor="text1"/>
                <w:sz w:val="20"/>
                <w:lang w:val="en-US"/>
              </w:rPr>
            </w:pPr>
            <w:r w:rsidRPr="008B1D99">
              <w:rPr>
                <w:rFonts w:ascii="GHEA Grapalat" w:hAnsi="GHEA Grapalat"/>
                <w:sz w:val="20"/>
              </w:rPr>
              <w:t>79531100/502</w:t>
            </w:r>
          </w:p>
        </w:tc>
        <w:tc>
          <w:tcPr>
            <w:tcW w:w="3902" w:type="dxa"/>
            <w:vAlign w:val="center"/>
          </w:tcPr>
          <w:p w14:paraId="46A08B6B" w14:textId="77777777" w:rsidR="00A6098F" w:rsidRPr="00A6098F" w:rsidRDefault="00A6098F" w:rsidP="00A6098F">
            <w:pPr>
              <w:rPr>
                <w:b/>
                <w:i/>
                <w:sz w:val="14"/>
                <w:szCs w:val="14"/>
                <w:lang w:val="hy-AM" w:eastAsia="en-US" w:bidi="ar-SA"/>
              </w:rPr>
            </w:pPr>
            <w:r w:rsidRPr="00A6098F">
              <w:rPr>
                <w:b/>
                <w:i/>
                <w:sz w:val="14"/>
                <w:szCs w:val="14"/>
                <w:lang w:val="hy-AM" w:eastAsia="en-US" w:bidi="ar-SA"/>
              </w:rPr>
              <w:t>Услуги письменного перевода:</w:t>
            </w:r>
          </w:p>
          <w:p w14:paraId="181161A3" w14:textId="77777777" w:rsidR="00A6098F" w:rsidRPr="00A6098F" w:rsidRDefault="00A6098F" w:rsidP="00A6098F">
            <w:pPr>
              <w:rPr>
                <w:b/>
                <w:i/>
                <w:sz w:val="14"/>
                <w:szCs w:val="14"/>
                <w:lang w:val="hy-AM" w:eastAsia="en-US" w:bidi="ar-SA"/>
              </w:rPr>
            </w:pPr>
            <w:r w:rsidRPr="00A6098F">
              <w:rPr>
                <w:b/>
                <w:i/>
                <w:sz w:val="14"/>
                <w:szCs w:val="14"/>
                <w:lang w:val="hy-AM" w:eastAsia="en-US" w:bidi="ar-SA"/>
              </w:rPr>
              <w:t>Армянский-английский, английский-армянский</w:t>
            </w:r>
          </w:p>
          <w:p w14:paraId="6DDB74EA" w14:textId="77777777" w:rsidR="00A6098F" w:rsidRPr="00A6098F" w:rsidRDefault="00A6098F" w:rsidP="00A6098F">
            <w:pPr>
              <w:rPr>
                <w:b/>
                <w:i/>
                <w:sz w:val="14"/>
                <w:szCs w:val="14"/>
                <w:lang w:val="hy-AM" w:eastAsia="en-US" w:bidi="ar-SA"/>
              </w:rPr>
            </w:pPr>
            <w:r w:rsidRPr="00A6098F">
              <w:rPr>
                <w:b/>
                <w:i/>
                <w:sz w:val="14"/>
                <w:szCs w:val="14"/>
                <w:lang w:val="hy-AM" w:eastAsia="en-US" w:bidi="ar-SA"/>
              </w:rPr>
              <w:t>Армянский-французский, французский-армянский</w:t>
            </w:r>
          </w:p>
          <w:p w14:paraId="172138E2" w14:textId="77777777" w:rsidR="00A6098F" w:rsidRPr="00A6098F" w:rsidRDefault="00A6098F" w:rsidP="00A6098F">
            <w:pPr>
              <w:rPr>
                <w:b/>
                <w:i/>
                <w:sz w:val="14"/>
                <w:szCs w:val="14"/>
                <w:lang w:val="hy-AM" w:eastAsia="en-US" w:bidi="ar-SA"/>
              </w:rPr>
            </w:pPr>
            <w:r w:rsidRPr="00A6098F">
              <w:rPr>
                <w:b/>
                <w:i/>
                <w:sz w:val="14"/>
                <w:szCs w:val="14"/>
                <w:lang w:val="hy-AM" w:eastAsia="en-US" w:bidi="ar-SA"/>
              </w:rPr>
              <w:t>Армянский-русский, русский-армянский (при необходимости также персидский, грузинский, немецкий, итальянский, китайский)</w:t>
            </w:r>
          </w:p>
          <w:p w14:paraId="709003F3" w14:textId="77777777" w:rsidR="00A6098F" w:rsidRPr="00A6098F" w:rsidRDefault="00A6098F" w:rsidP="00A6098F">
            <w:pPr>
              <w:autoSpaceDE w:val="0"/>
              <w:autoSpaceDN w:val="0"/>
              <w:adjustRightInd w:val="0"/>
              <w:ind w:firstLine="205"/>
              <w:jc w:val="both"/>
              <w:rPr>
                <w:sz w:val="14"/>
                <w:szCs w:val="14"/>
                <w:lang w:val="af-ZA" w:eastAsia="en-US" w:bidi="ar-SA"/>
              </w:rPr>
            </w:pPr>
            <w:r w:rsidRPr="00A6098F">
              <w:rPr>
                <w:sz w:val="14"/>
                <w:szCs w:val="14"/>
                <w:lang w:val="af-ZA" w:eastAsia="en-US" w:bidi="ar-SA"/>
              </w:rPr>
              <w:t>1. Требуемая квалификация и навыки переводчика:</w:t>
            </w:r>
          </w:p>
          <w:p w14:paraId="5FF476EA" w14:textId="77777777" w:rsidR="00A6098F" w:rsidRPr="00A6098F" w:rsidRDefault="00A6098F" w:rsidP="00A6098F">
            <w:pPr>
              <w:numPr>
                <w:ilvl w:val="0"/>
                <w:numId w:val="47"/>
              </w:numPr>
              <w:autoSpaceDE w:val="0"/>
              <w:autoSpaceDN w:val="0"/>
              <w:adjustRightInd w:val="0"/>
              <w:spacing w:after="160" w:line="259" w:lineRule="auto"/>
              <w:jc w:val="both"/>
              <w:rPr>
                <w:sz w:val="14"/>
                <w:szCs w:val="14"/>
                <w:lang w:val="af-ZA" w:bidi="ar-SA"/>
              </w:rPr>
            </w:pPr>
            <w:r w:rsidRPr="00A6098F">
              <w:rPr>
                <w:sz w:val="14"/>
                <w:szCs w:val="14"/>
                <w:lang w:val="af-ZA" w:bidi="ar-SA"/>
              </w:rPr>
              <w:t>Отличное знание армянского языка</w:t>
            </w:r>
          </w:p>
          <w:p w14:paraId="4082CFBE" w14:textId="77777777" w:rsidR="00A6098F" w:rsidRPr="00A6098F" w:rsidRDefault="00A6098F" w:rsidP="00A6098F">
            <w:pPr>
              <w:numPr>
                <w:ilvl w:val="0"/>
                <w:numId w:val="47"/>
              </w:numPr>
              <w:autoSpaceDE w:val="0"/>
              <w:autoSpaceDN w:val="0"/>
              <w:adjustRightInd w:val="0"/>
              <w:spacing w:after="160" w:line="259" w:lineRule="auto"/>
              <w:jc w:val="both"/>
              <w:rPr>
                <w:sz w:val="14"/>
                <w:szCs w:val="14"/>
                <w:lang w:val="af-ZA" w:bidi="ar-SA"/>
              </w:rPr>
            </w:pPr>
            <w:r w:rsidRPr="00A6098F">
              <w:rPr>
                <w:sz w:val="14"/>
                <w:szCs w:val="14"/>
                <w:lang w:val="af-ZA" w:bidi="ar-SA"/>
              </w:rPr>
              <w:t>Отличное знание вышеуказанных иностранных языков</w:t>
            </w:r>
          </w:p>
          <w:p w14:paraId="7568729A" w14:textId="77777777" w:rsidR="00A6098F" w:rsidRPr="00A6098F" w:rsidRDefault="00A6098F" w:rsidP="00A6098F">
            <w:pPr>
              <w:numPr>
                <w:ilvl w:val="0"/>
                <w:numId w:val="47"/>
              </w:numPr>
              <w:autoSpaceDE w:val="0"/>
              <w:autoSpaceDN w:val="0"/>
              <w:adjustRightInd w:val="0"/>
              <w:spacing w:after="160" w:line="259" w:lineRule="auto"/>
              <w:jc w:val="both"/>
              <w:rPr>
                <w:sz w:val="14"/>
                <w:szCs w:val="14"/>
                <w:lang w:val="af-ZA" w:bidi="ar-SA"/>
              </w:rPr>
            </w:pPr>
            <w:r w:rsidRPr="00A6098F">
              <w:rPr>
                <w:sz w:val="14"/>
                <w:szCs w:val="14"/>
                <w:lang w:val="af-ZA" w:bidi="ar-SA"/>
              </w:rPr>
              <w:t>Знание профессиональной терминологии в сфере международных отношений и городского хозяйства, опыт переводческих услуг в сферах международных отношений и городского хозяйства</w:t>
            </w:r>
          </w:p>
          <w:p w14:paraId="43018232" w14:textId="77777777" w:rsidR="00A6098F" w:rsidRPr="00A6098F" w:rsidRDefault="00A6098F" w:rsidP="00A6098F">
            <w:pPr>
              <w:numPr>
                <w:ilvl w:val="0"/>
                <w:numId w:val="47"/>
              </w:numPr>
              <w:autoSpaceDE w:val="0"/>
              <w:autoSpaceDN w:val="0"/>
              <w:adjustRightInd w:val="0"/>
              <w:spacing w:after="160" w:line="259" w:lineRule="auto"/>
              <w:jc w:val="both"/>
              <w:rPr>
                <w:b/>
                <w:sz w:val="14"/>
                <w:szCs w:val="14"/>
                <w:lang w:val="af-ZA" w:bidi="ar-SA"/>
              </w:rPr>
            </w:pPr>
            <w:r w:rsidRPr="00A6098F">
              <w:rPr>
                <w:b/>
                <w:sz w:val="14"/>
                <w:szCs w:val="14"/>
                <w:lang w:val="af-ZA" w:bidi="ar-SA"/>
              </w:rPr>
              <w:t>Знание средней и сложной юридической терминологии, включая узкоспециализированную лексику в рамках судебных дел</w:t>
            </w:r>
          </w:p>
          <w:p w14:paraId="2BEC8292" w14:textId="77777777" w:rsidR="00A6098F" w:rsidRPr="00A6098F" w:rsidRDefault="00A6098F" w:rsidP="00A6098F">
            <w:pPr>
              <w:numPr>
                <w:ilvl w:val="0"/>
                <w:numId w:val="47"/>
              </w:numPr>
              <w:autoSpaceDE w:val="0"/>
              <w:autoSpaceDN w:val="0"/>
              <w:adjustRightInd w:val="0"/>
              <w:spacing w:after="160" w:line="259" w:lineRule="auto"/>
              <w:jc w:val="both"/>
              <w:rPr>
                <w:sz w:val="14"/>
                <w:szCs w:val="14"/>
                <w:lang w:val="hy-AM" w:bidi="ar-SA"/>
              </w:rPr>
            </w:pPr>
            <w:r w:rsidRPr="00A6098F">
              <w:rPr>
                <w:sz w:val="14"/>
                <w:szCs w:val="14"/>
                <w:lang w:val="af-ZA" w:bidi="ar-SA"/>
              </w:rPr>
              <w:t>Минимум 5 лет опыта работы в сфере переводческих услуг с армянского и вышеуказанных иностранных языков</w:t>
            </w:r>
          </w:p>
          <w:p w14:paraId="2B59DCAE" w14:textId="77777777" w:rsidR="00A6098F" w:rsidRPr="00A6098F" w:rsidRDefault="00A6098F" w:rsidP="00A6098F">
            <w:pPr>
              <w:autoSpaceDE w:val="0"/>
              <w:autoSpaceDN w:val="0"/>
              <w:adjustRightInd w:val="0"/>
              <w:ind w:firstLine="205"/>
              <w:jc w:val="both"/>
              <w:rPr>
                <w:sz w:val="14"/>
                <w:szCs w:val="14"/>
                <w:lang w:val="hy-AM" w:eastAsia="en-US" w:bidi="ar-SA"/>
              </w:rPr>
            </w:pPr>
            <w:r w:rsidRPr="00A6098F">
              <w:rPr>
                <w:sz w:val="14"/>
                <w:szCs w:val="14"/>
                <w:lang w:val="hy-AM" w:eastAsia="en-US" w:bidi="ar-SA"/>
              </w:rPr>
              <w:lastRenderedPageBreak/>
              <w:t>2.</w:t>
            </w:r>
            <w:r w:rsidRPr="00A6098F">
              <w:rPr>
                <w:sz w:val="14"/>
                <w:szCs w:val="14"/>
                <w:lang w:val="af-ZA" w:eastAsia="en-US" w:bidi="ar-SA"/>
              </w:rPr>
              <w:t xml:space="preserve"> </w:t>
            </w:r>
            <w:r w:rsidRPr="00A6098F">
              <w:rPr>
                <w:sz w:val="14"/>
                <w:szCs w:val="14"/>
                <w:lang w:val="hy-AM" w:eastAsia="en-US" w:bidi="ar-SA"/>
              </w:rPr>
              <w:t>Исполнитель должен предоставить переведенный материал Заказчику в следующие сроки после получения материала (в электронном или бумажном виде) и в местах, указанных Заказчиком:</w:t>
            </w:r>
          </w:p>
          <w:p w14:paraId="3173B72F" w14:textId="77777777" w:rsidR="00A6098F" w:rsidRPr="00A6098F" w:rsidRDefault="00A6098F" w:rsidP="00A6098F">
            <w:pPr>
              <w:autoSpaceDE w:val="0"/>
              <w:autoSpaceDN w:val="0"/>
              <w:adjustRightInd w:val="0"/>
              <w:ind w:firstLine="205"/>
              <w:jc w:val="both"/>
              <w:rPr>
                <w:sz w:val="14"/>
                <w:szCs w:val="14"/>
                <w:lang w:val="hy-AM" w:eastAsia="en-US" w:bidi="ar-SA"/>
              </w:rPr>
            </w:pPr>
            <w:r w:rsidRPr="00A6098F">
              <w:rPr>
                <w:sz w:val="14"/>
                <w:szCs w:val="14"/>
                <w:lang w:val="hy-AM" w:eastAsia="en-US" w:bidi="ar-SA"/>
              </w:rPr>
              <w:t>1-3 страницы: в течение 1 (одного) рабочего дня</w:t>
            </w:r>
          </w:p>
          <w:p w14:paraId="3F4753DA" w14:textId="77777777" w:rsidR="00A6098F" w:rsidRPr="00A6098F" w:rsidRDefault="00A6098F" w:rsidP="00A6098F">
            <w:pPr>
              <w:autoSpaceDE w:val="0"/>
              <w:autoSpaceDN w:val="0"/>
              <w:adjustRightInd w:val="0"/>
              <w:ind w:firstLine="205"/>
              <w:jc w:val="both"/>
              <w:rPr>
                <w:sz w:val="14"/>
                <w:szCs w:val="14"/>
                <w:lang w:val="hy-AM" w:eastAsia="en-US" w:bidi="ar-SA"/>
              </w:rPr>
            </w:pPr>
            <w:r w:rsidRPr="00A6098F">
              <w:rPr>
                <w:sz w:val="14"/>
                <w:szCs w:val="14"/>
                <w:lang w:val="hy-AM" w:eastAsia="en-US" w:bidi="ar-SA"/>
              </w:rPr>
              <w:t>4-8 страниц: в течение 2 (двух) рабочих дней</w:t>
            </w:r>
          </w:p>
          <w:p w14:paraId="2E689A81" w14:textId="77777777" w:rsidR="00A6098F" w:rsidRPr="00A6098F" w:rsidRDefault="00A6098F" w:rsidP="00A6098F">
            <w:pPr>
              <w:autoSpaceDE w:val="0"/>
              <w:autoSpaceDN w:val="0"/>
              <w:adjustRightInd w:val="0"/>
              <w:ind w:firstLine="205"/>
              <w:jc w:val="both"/>
              <w:rPr>
                <w:sz w:val="14"/>
                <w:szCs w:val="14"/>
                <w:lang w:val="hy-AM" w:eastAsia="en-US" w:bidi="ar-SA"/>
              </w:rPr>
            </w:pPr>
            <w:r w:rsidRPr="00A6098F">
              <w:rPr>
                <w:sz w:val="14"/>
                <w:szCs w:val="14"/>
                <w:lang w:val="hy-AM" w:eastAsia="en-US" w:bidi="ar-SA"/>
              </w:rPr>
              <w:t>9-25 страниц: в течение 3 (пяти) рабочих дней</w:t>
            </w:r>
          </w:p>
          <w:p w14:paraId="7DFC0533" w14:textId="77777777" w:rsidR="00A6098F" w:rsidRPr="00A6098F" w:rsidRDefault="00A6098F" w:rsidP="00A6098F">
            <w:pPr>
              <w:autoSpaceDE w:val="0"/>
              <w:autoSpaceDN w:val="0"/>
              <w:adjustRightInd w:val="0"/>
              <w:ind w:firstLine="205"/>
              <w:jc w:val="both"/>
              <w:rPr>
                <w:sz w:val="14"/>
                <w:szCs w:val="14"/>
                <w:lang w:val="hy-AM" w:eastAsia="en-US" w:bidi="ar-SA"/>
              </w:rPr>
            </w:pPr>
            <w:r w:rsidRPr="00A6098F">
              <w:rPr>
                <w:sz w:val="14"/>
                <w:szCs w:val="14"/>
                <w:lang w:val="hy-AM" w:eastAsia="en-US" w:bidi="ar-SA"/>
              </w:rPr>
              <w:t>26-50 страниц: в течение 5 (десяти) рабочих дней</w:t>
            </w:r>
          </w:p>
          <w:p w14:paraId="48607A86" w14:textId="77777777" w:rsidR="00A6098F" w:rsidRPr="00A6098F" w:rsidRDefault="00A6098F" w:rsidP="00A6098F">
            <w:pPr>
              <w:autoSpaceDE w:val="0"/>
              <w:autoSpaceDN w:val="0"/>
              <w:adjustRightInd w:val="0"/>
              <w:ind w:firstLine="205"/>
              <w:jc w:val="both"/>
              <w:rPr>
                <w:sz w:val="14"/>
                <w:szCs w:val="14"/>
                <w:lang w:val="hy-AM" w:eastAsia="en-US" w:bidi="ar-SA"/>
              </w:rPr>
            </w:pPr>
            <w:r w:rsidRPr="00A6098F">
              <w:rPr>
                <w:sz w:val="14"/>
                <w:szCs w:val="14"/>
                <w:lang w:val="hy-AM" w:eastAsia="en-US" w:bidi="ar-SA"/>
              </w:rPr>
              <w:t>При необходимости, в зависимости от объема и содержания переводимого материала, в разумные сроки, согласованные с Заказчиком.</w:t>
            </w:r>
          </w:p>
          <w:p w14:paraId="38495068" w14:textId="77777777" w:rsidR="00A6098F" w:rsidRPr="00A6098F" w:rsidRDefault="00A6098F" w:rsidP="00A6098F">
            <w:pPr>
              <w:autoSpaceDE w:val="0"/>
              <w:autoSpaceDN w:val="0"/>
              <w:adjustRightInd w:val="0"/>
              <w:spacing w:line="276" w:lineRule="auto"/>
              <w:ind w:firstLine="205"/>
              <w:jc w:val="both"/>
              <w:rPr>
                <w:sz w:val="14"/>
                <w:szCs w:val="14"/>
                <w:lang w:val="hy-AM" w:eastAsia="en-US" w:bidi="ar-SA"/>
              </w:rPr>
            </w:pPr>
            <w:r w:rsidRPr="00A6098F">
              <w:rPr>
                <w:sz w:val="14"/>
                <w:szCs w:val="14"/>
                <w:lang w:eastAsia="en-US" w:bidi="ar-SA"/>
              </w:rPr>
              <w:t xml:space="preserve">3. </w:t>
            </w:r>
            <w:r w:rsidRPr="00A6098F">
              <w:rPr>
                <w:sz w:val="14"/>
                <w:szCs w:val="14"/>
                <w:lang w:val="hy-AM" w:eastAsia="en-US" w:bidi="ar-SA"/>
              </w:rPr>
              <w:t>Если Заказчик имеет определенную принятую терминологию в рамках своих переводческих услуг, Исполнитель обязан выполнить перевод с учетом особенностей требуемой терминологии.</w:t>
            </w:r>
            <w:r w:rsidRPr="00A6098F">
              <w:rPr>
                <w:sz w:val="14"/>
                <w:szCs w:val="14"/>
                <w:lang w:val="af-ZA" w:eastAsia="en-US" w:bidi="ar-SA"/>
              </w:rPr>
              <w:t xml:space="preserve"> </w:t>
            </w:r>
          </w:p>
          <w:p w14:paraId="6F9E6492" w14:textId="77777777" w:rsidR="00A6098F" w:rsidRPr="00A6098F" w:rsidRDefault="00A6098F" w:rsidP="00A6098F">
            <w:pPr>
              <w:autoSpaceDE w:val="0"/>
              <w:autoSpaceDN w:val="0"/>
              <w:adjustRightInd w:val="0"/>
              <w:spacing w:line="276" w:lineRule="auto"/>
              <w:ind w:firstLine="205"/>
              <w:jc w:val="both"/>
              <w:rPr>
                <w:sz w:val="14"/>
                <w:szCs w:val="14"/>
                <w:lang w:val="af-ZA" w:eastAsia="en-US" w:bidi="ar-SA"/>
              </w:rPr>
            </w:pPr>
            <w:r w:rsidRPr="00A6098F">
              <w:rPr>
                <w:sz w:val="14"/>
                <w:szCs w:val="14"/>
                <w:lang w:val="af-ZA" w:eastAsia="en-US" w:bidi="ar-SA"/>
              </w:rPr>
              <w:t xml:space="preserve">4. Переводческие услуги должны соответствовать международному стандарту </w:t>
            </w:r>
            <w:r w:rsidRPr="00A6098F">
              <w:rPr>
                <w:rFonts w:ascii="Calibri" w:eastAsia="Calibri" w:hAnsi="Calibri"/>
                <w:sz w:val="22"/>
                <w:szCs w:val="22"/>
                <w:lang w:eastAsia="en-US" w:bidi="ar-SA"/>
              </w:rPr>
              <w:t xml:space="preserve"> </w:t>
            </w:r>
            <w:r w:rsidRPr="00A6098F">
              <w:rPr>
                <w:sz w:val="14"/>
                <w:szCs w:val="14"/>
                <w:lang w:val="af-ZA" w:eastAsia="en-US" w:bidi="ar-SA"/>
              </w:rPr>
              <w:t>АСТ ЕН 15038-2007 "Переводческие услуги: Требования к услугам", принятому ЗАО "Национальный институт стандартов".</w:t>
            </w:r>
          </w:p>
          <w:p w14:paraId="2A85171F" w14:textId="77777777" w:rsidR="00A6098F" w:rsidRPr="00A6098F" w:rsidRDefault="00A6098F" w:rsidP="00A6098F">
            <w:pPr>
              <w:autoSpaceDE w:val="0"/>
              <w:autoSpaceDN w:val="0"/>
              <w:adjustRightInd w:val="0"/>
              <w:spacing w:line="276" w:lineRule="auto"/>
              <w:ind w:firstLine="205"/>
              <w:jc w:val="both"/>
              <w:rPr>
                <w:sz w:val="14"/>
                <w:szCs w:val="14"/>
                <w:lang w:val="af-ZA" w:eastAsia="en-US" w:bidi="ar-SA"/>
              </w:rPr>
            </w:pPr>
            <w:r w:rsidRPr="00A6098F">
              <w:rPr>
                <w:sz w:val="14"/>
                <w:szCs w:val="14"/>
                <w:lang w:val="af-ZA" w:eastAsia="en-US" w:bidi="ar-SA"/>
              </w:rPr>
              <w:t>5. Одна страница письменного перевода должна состоять из 1800 знаков (пробелы не считаются знаками). Если переведенный материал составляет до 1800 знаков, он рассчитывается как одна страница. Переведенный материал представляется в формате А4, шрифт 12. Поля страницы: сверху 20 мм, снизу 20 мм, справа 10 мм и слева 30 мм. Межстрочный интервал: 1.5.</w:t>
            </w:r>
          </w:p>
          <w:p w14:paraId="4ED4D142" w14:textId="77777777" w:rsidR="00A6098F" w:rsidRPr="00A6098F" w:rsidRDefault="00A6098F" w:rsidP="00A6098F">
            <w:pPr>
              <w:autoSpaceDE w:val="0"/>
              <w:autoSpaceDN w:val="0"/>
              <w:adjustRightInd w:val="0"/>
              <w:spacing w:line="276" w:lineRule="auto"/>
              <w:ind w:firstLine="205"/>
              <w:jc w:val="both"/>
              <w:rPr>
                <w:sz w:val="14"/>
                <w:szCs w:val="14"/>
                <w:lang w:val="af-ZA" w:eastAsia="en-US" w:bidi="ar-SA"/>
              </w:rPr>
            </w:pPr>
            <w:r w:rsidRPr="00A6098F">
              <w:rPr>
                <w:sz w:val="14"/>
                <w:szCs w:val="14"/>
                <w:lang w:val="af-ZA" w:eastAsia="en-US" w:bidi="ar-SA"/>
              </w:rPr>
              <w:t>6. Материалы, содержащие профессиональные термины, считаются профессиональными.</w:t>
            </w:r>
          </w:p>
          <w:p w14:paraId="556CB860" w14:textId="77777777" w:rsidR="00A6098F" w:rsidRPr="00A6098F" w:rsidRDefault="00A6098F" w:rsidP="00A6098F">
            <w:pPr>
              <w:autoSpaceDE w:val="0"/>
              <w:autoSpaceDN w:val="0"/>
              <w:adjustRightInd w:val="0"/>
              <w:spacing w:line="276" w:lineRule="auto"/>
              <w:ind w:firstLine="205"/>
              <w:jc w:val="both"/>
              <w:rPr>
                <w:sz w:val="14"/>
                <w:szCs w:val="14"/>
                <w:lang w:val="af-ZA" w:eastAsia="en-US" w:bidi="ar-SA"/>
              </w:rPr>
            </w:pPr>
            <w:r w:rsidRPr="00A6098F">
              <w:rPr>
                <w:sz w:val="14"/>
                <w:szCs w:val="14"/>
                <w:lang w:val="af-ZA" w:eastAsia="en-US" w:bidi="ar-SA"/>
              </w:rPr>
              <w:t>7. Планируемый объем услуг: до 625 страниц</w:t>
            </w:r>
          </w:p>
          <w:p w14:paraId="46EA2E31" w14:textId="77777777" w:rsidR="00A6098F" w:rsidRPr="00A6098F" w:rsidRDefault="00A6098F" w:rsidP="00A6098F">
            <w:pPr>
              <w:autoSpaceDE w:val="0"/>
              <w:autoSpaceDN w:val="0"/>
              <w:adjustRightInd w:val="0"/>
              <w:spacing w:line="276" w:lineRule="auto"/>
              <w:ind w:firstLine="205"/>
              <w:jc w:val="both"/>
              <w:rPr>
                <w:sz w:val="14"/>
                <w:szCs w:val="14"/>
                <w:lang w:val="af-ZA" w:eastAsia="en-US" w:bidi="ar-SA"/>
              </w:rPr>
            </w:pPr>
            <w:r w:rsidRPr="00A6098F">
              <w:rPr>
                <w:sz w:val="14"/>
                <w:szCs w:val="14"/>
                <w:lang w:val="af-ZA" w:eastAsia="en-US" w:bidi="ar-SA"/>
              </w:rPr>
              <w:t>8. Победитель обеспечивает конфиденциальность данных переводимого материала.</w:t>
            </w:r>
          </w:p>
          <w:p w14:paraId="20FAD62F" w14:textId="77777777" w:rsidR="00A6098F" w:rsidRPr="00A6098F" w:rsidRDefault="00A6098F" w:rsidP="00A6098F">
            <w:pPr>
              <w:rPr>
                <w:sz w:val="14"/>
                <w:szCs w:val="14"/>
                <w:lang w:val="hy-AM" w:eastAsia="en-US" w:bidi="ar-SA"/>
              </w:rPr>
            </w:pPr>
            <w:r w:rsidRPr="00A6098F">
              <w:rPr>
                <w:sz w:val="14"/>
                <w:szCs w:val="14"/>
                <w:lang w:val="af-ZA" w:eastAsia="en-US" w:bidi="ar-SA"/>
              </w:rPr>
              <w:t>9. В случае неправильного перевода победитель выплачивает заказчику штраф в размере ущерба, причиненного каждой зафиксированной ошибкой перевода.</w:t>
            </w:r>
          </w:p>
          <w:p w14:paraId="51F78E62" w14:textId="77777777" w:rsidR="00A6098F" w:rsidRPr="00A6098F" w:rsidRDefault="00A6098F" w:rsidP="00A6098F">
            <w:pPr>
              <w:rPr>
                <w:sz w:val="14"/>
                <w:szCs w:val="14"/>
                <w:lang w:val="hy-AM" w:eastAsia="en-US" w:bidi="ar-SA"/>
              </w:rPr>
            </w:pPr>
            <w:r w:rsidRPr="00A6098F">
              <w:rPr>
                <w:sz w:val="14"/>
                <w:szCs w:val="14"/>
                <w:lang w:val="hy-AM" w:eastAsia="en-US" w:bidi="ar-SA"/>
              </w:rPr>
              <w:t xml:space="preserve">      9.Заказы осуществляются посредством телефонного звонка и/или электронной почты.</w:t>
            </w:r>
          </w:p>
          <w:p w14:paraId="1C17E4A6" w14:textId="0D787366" w:rsidR="00623675" w:rsidRPr="00A6098F" w:rsidRDefault="00623675" w:rsidP="00623675">
            <w:pPr>
              <w:widowControl w:val="0"/>
              <w:spacing w:after="120"/>
              <w:jc w:val="center"/>
              <w:rPr>
                <w:rFonts w:ascii="GHEA Grapalat" w:hAnsi="GHEA Grapalat"/>
                <w:color w:val="000000" w:themeColor="text1"/>
                <w:sz w:val="20"/>
                <w:lang w:val="hy-AM"/>
              </w:rPr>
            </w:pPr>
          </w:p>
        </w:tc>
        <w:tc>
          <w:tcPr>
            <w:tcW w:w="1078" w:type="dxa"/>
          </w:tcPr>
          <w:p w14:paraId="5BAB781D" w14:textId="06B64B49" w:rsidR="00623675" w:rsidRPr="00003FAD" w:rsidRDefault="00623675" w:rsidP="00623675">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lastRenderedPageBreak/>
              <w:t>Драм РА</w:t>
            </w:r>
          </w:p>
        </w:tc>
        <w:tc>
          <w:tcPr>
            <w:tcW w:w="1052" w:type="dxa"/>
          </w:tcPr>
          <w:p w14:paraId="5C2BD922" w14:textId="53C862E8" w:rsidR="00623675" w:rsidRPr="00164B04" w:rsidRDefault="00623675" w:rsidP="00623675">
            <w:pPr>
              <w:widowControl w:val="0"/>
              <w:spacing w:after="120"/>
              <w:jc w:val="center"/>
              <w:rPr>
                <w:rFonts w:ascii="GHEA Grapalat" w:hAnsi="GHEA Grapalat"/>
                <w:color w:val="000000" w:themeColor="text1"/>
                <w:sz w:val="20"/>
                <w:lang w:val="en-US"/>
              </w:rPr>
            </w:pPr>
          </w:p>
        </w:tc>
        <w:tc>
          <w:tcPr>
            <w:tcW w:w="762" w:type="dxa"/>
          </w:tcPr>
          <w:p w14:paraId="1935DD13" w14:textId="49875318" w:rsidR="00623675" w:rsidRPr="00003FAD" w:rsidRDefault="00623675" w:rsidP="00623675">
            <w:pPr>
              <w:widowControl w:val="0"/>
              <w:spacing w:after="120"/>
              <w:jc w:val="center"/>
              <w:rPr>
                <w:rFonts w:ascii="GHEA Grapalat" w:hAnsi="GHEA Grapalat"/>
                <w:color w:val="000000" w:themeColor="text1"/>
                <w:sz w:val="20"/>
              </w:rPr>
            </w:pPr>
            <w:r>
              <w:rPr>
                <w:rFonts w:ascii="GHEA Grapalat" w:hAnsi="GHEA Grapalat"/>
                <w:color w:val="000000" w:themeColor="text1"/>
                <w:sz w:val="20"/>
                <w:lang w:val="en-US"/>
              </w:rPr>
              <w:t>1</w:t>
            </w:r>
          </w:p>
        </w:tc>
        <w:tc>
          <w:tcPr>
            <w:tcW w:w="1004" w:type="dxa"/>
          </w:tcPr>
          <w:p w14:paraId="296CF25F" w14:textId="77777777" w:rsidR="00A6098F" w:rsidRPr="00833CF4" w:rsidRDefault="00A6098F" w:rsidP="00A6098F">
            <w:pPr>
              <w:jc w:val="center"/>
              <w:rPr>
                <w:sz w:val="16"/>
                <w:szCs w:val="16"/>
                <w:lang w:val="hy-AM"/>
              </w:rPr>
            </w:pPr>
            <w:r w:rsidRPr="00833CF4">
              <w:rPr>
                <w:sz w:val="16"/>
                <w:szCs w:val="16"/>
                <w:lang w:val="hy-AM"/>
              </w:rPr>
              <w:t>г. Ереван</w:t>
            </w:r>
          </w:p>
          <w:p w14:paraId="426ECEB6" w14:textId="539AEFDE" w:rsidR="00623675" w:rsidRPr="00003FAD" w:rsidRDefault="00A6098F" w:rsidP="00A6098F">
            <w:pPr>
              <w:widowControl w:val="0"/>
              <w:spacing w:after="120"/>
              <w:jc w:val="center"/>
              <w:rPr>
                <w:rFonts w:ascii="GHEA Grapalat" w:hAnsi="GHEA Grapalat"/>
                <w:color w:val="000000" w:themeColor="text1"/>
                <w:sz w:val="20"/>
              </w:rPr>
            </w:pPr>
            <w:r w:rsidRPr="00833CF4">
              <w:rPr>
                <w:sz w:val="16"/>
                <w:szCs w:val="16"/>
                <w:lang w:val="hy-AM"/>
              </w:rPr>
              <w:t>ул. Аргишти 1</w:t>
            </w:r>
          </w:p>
        </w:tc>
        <w:tc>
          <w:tcPr>
            <w:tcW w:w="1503" w:type="dxa"/>
          </w:tcPr>
          <w:p w14:paraId="2FFCE76C" w14:textId="0482CD35" w:rsidR="00623675" w:rsidRPr="00003FAD" w:rsidRDefault="00A6098F" w:rsidP="00623675">
            <w:pPr>
              <w:widowControl w:val="0"/>
              <w:spacing w:after="120"/>
              <w:jc w:val="center"/>
              <w:rPr>
                <w:rFonts w:ascii="GHEA Grapalat" w:hAnsi="GHEA Grapalat"/>
                <w:color w:val="000000" w:themeColor="text1"/>
                <w:sz w:val="20"/>
              </w:rPr>
            </w:pPr>
            <w:r w:rsidRPr="00A6098F">
              <w:rPr>
                <w:rFonts w:ascii="GHEA Grapalat" w:hAnsi="GHEA Grapalat"/>
                <w:color w:val="000000" w:themeColor="text1"/>
                <w:sz w:val="20"/>
              </w:rPr>
              <w:t>С момента вступления в силу договора (соглашения) до 345 календарных дней</w:t>
            </w:r>
          </w:p>
        </w:tc>
      </w:tr>
      <w:tr w:rsidR="00A6098F" w:rsidRPr="00003FAD" w14:paraId="0D634296" w14:textId="77777777" w:rsidTr="00A6098F">
        <w:trPr>
          <w:gridAfter w:val="1"/>
          <w:wAfter w:w="21" w:type="dxa"/>
          <w:trHeight w:val="277"/>
          <w:jc w:val="center"/>
        </w:trPr>
        <w:tc>
          <w:tcPr>
            <w:tcW w:w="508" w:type="dxa"/>
            <w:vAlign w:val="center"/>
          </w:tcPr>
          <w:p w14:paraId="10C5A16E" w14:textId="33FE2AAB" w:rsidR="00A6098F" w:rsidRPr="00623675" w:rsidRDefault="00A6098F" w:rsidP="00A6098F">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2</w:t>
            </w:r>
          </w:p>
        </w:tc>
        <w:tc>
          <w:tcPr>
            <w:tcW w:w="1683" w:type="dxa"/>
            <w:vAlign w:val="center"/>
          </w:tcPr>
          <w:p w14:paraId="08CEB97A" w14:textId="642154E2" w:rsidR="00A6098F" w:rsidRPr="00164B04" w:rsidRDefault="00A6098F" w:rsidP="00A6098F">
            <w:pPr>
              <w:widowControl w:val="0"/>
              <w:spacing w:after="120"/>
              <w:jc w:val="center"/>
              <w:rPr>
                <w:rFonts w:ascii="GHEA Grapalat" w:hAnsi="GHEA Grapalat"/>
                <w:color w:val="000000" w:themeColor="text1"/>
                <w:sz w:val="20"/>
                <w:lang w:val="en-US"/>
              </w:rPr>
            </w:pPr>
            <w:r w:rsidRPr="008B1D99">
              <w:rPr>
                <w:rFonts w:ascii="GHEA Grapalat" w:hAnsi="GHEA Grapalat"/>
                <w:sz w:val="20"/>
              </w:rPr>
              <w:t>79541100/501</w:t>
            </w:r>
          </w:p>
        </w:tc>
        <w:tc>
          <w:tcPr>
            <w:tcW w:w="3902" w:type="dxa"/>
            <w:vAlign w:val="center"/>
          </w:tcPr>
          <w:p w14:paraId="78ED7E05" w14:textId="77777777" w:rsidR="00A6098F" w:rsidRPr="00A6098F" w:rsidRDefault="00A6098F" w:rsidP="00A6098F">
            <w:pPr>
              <w:rPr>
                <w:b/>
                <w:i/>
                <w:sz w:val="14"/>
                <w:szCs w:val="14"/>
                <w:lang w:val="af-ZA" w:eastAsia="en-US" w:bidi="ar-SA"/>
              </w:rPr>
            </w:pPr>
            <w:r w:rsidRPr="00A6098F">
              <w:rPr>
                <w:b/>
                <w:i/>
                <w:sz w:val="14"/>
                <w:szCs w:val="14"/>
                <w:lang w:val="af-ZA" w:eastAsia="en-US" w:bidi="ar-SA"/>
              </w:rPr>
              <w:t>Армянский-английский, английский-армянский</w:t>
            </w:r>
          </w:p>
          <w:p w14:paraId="4A0884D2" w14:textId="77777777" w:rsidR="00A6098F" w:rsidRPr="00A6098F" w:rsidRDefault="00A6098F" w:rsidP="00A6098F">
            <w:pPr>
              <w:rPr>
                <w:b/>
                <w:i/>
                <w:sz w:val="14"/>
                <w:szCs w:val="14"/>
                <w:lang w:val="af-ZA" w:eastAsia="en-US" w:bidi="ar-SA"/>
              </w:rPr>
            </w:pPr>
            <w:r w:rsidRPr="00A6098F">
              <w:rPr>
                <w:b/>
                <w:i/>
                <w:sz w:val="14"/>
                <w:szCs w:val="14"/>
                <w:lang w:val="af-ZA" w:eastAsia="en-US" w:bidi="ar-SA"/>
              </w:rPr>
              <w:t>Армянский-французский, французский-армянский</w:t>
            </w:r>
          </w:p>
          <w:p w14:paraId="43DC41A2" w14:textId="77777777" w:rsidR="00A6098F" w:rsidRPr="00A6098F" w:rsidRDefault="00A6098F" w:rsidP="00A6098F">
            <w:pPr>
              <w:rPr>
                <w:b/>
                <w:i/>
                <w:sz w:val="14"/>
                <w:szCs w:val="14"/>
                <w:lang w:val="af-ZA" w:eastAsia="en-US" w:bidi="ar-SA"/>
              </w:rPr>
            </w:pPr>
            <w:r w:rsidRPr="00A6098F">
              <w:rPr>
                <w:b/>
                <w:i/>
                <w:sz w:val="14"/>
                <w:szCs w:val="14"/>
                <w:lang w:val="af-ZA" w:eastAsia="en-US" w:bidi="ar-SA"/>
              </w:rPr>
              <w:t>Армянский-русский, русский-армянский</w:t>
            </w:r>
          </w:p>
          <w:p w14:paraId="73CEB96B" w14:textId="77777777" w:rsidR="00A6098F" w:rsidRPr="00A6098F" w:rsidRDefault="00A6098F" w:rsidP="00A6098F">
            <w:pPr>
              <w:rPr>
                <w:b/>
                <w:i/>
                <w:sz w:val="14"/>
                <w:szCs w:val="14"/>
                <w:lang w:val="af-ZA" w:eastAsia="en-US" w:bidi="ar-SA"/>
              </w:rPr>
            </w:pPr>
            <w:r w:rsidRPr="00A6098F">
              <w:rPr>
                <w:b/>
                <w:i/>
                <w:sz w:val="14"/>
                <w:szCs w:val="14"/>
                <w:lang w:val="af-ZA" w:eastAsia="en-US" w:bidi="ar-SA"/>
              </w:rPr>
              <w:t>/при необходимости также персидский, грузинский, немецкий, итальянский, китайский/</w:t>
            </w:r>
          </w:p>
          <w:p w14:paraId="5CAC2858" w14:textId="77777777" w:rsidR="00A6098F" w:rsidRPr="00A6098F" w:rsidRDefault="00A6098F" w:rsidP="00A6098F">
            <w:pPr>
              <w:autoSpaceDE w:val="0"/>
              <w:autoSpaceDN w:val="0"/>
              <w:adjustRightInd w:val="0"/>
              <w:spacing w:after="160" w:line="259" w:lineRule="auto"/>
              <w:rPr>
                <w:rFonts w:eastAsia="Calibri"/>
                <w:sz w:val="14"/>
                <w:szCs w:val="14"/>
                <w:lang w:val="hy-AM" w:eastAsia="en-US" w:bidi="ar-SA"/>
              </w:rPr>
            </w:pPr>
            <w:r w:rsidRPr="00A6098F">
              <w:rPr>
                <w:rFonts w:eastAsia="Calibri"/>
                <w:b/>
                <w:i/>
                <w:sz w:val="14"/>
                <w:szCs w:val="14"/>
                <w:lang w:val="af-ZA" w:eastAsia="en-US" w:bidi="ar-SA"/>
              </w:rPr>
              <w:t>/при необходимости также средние и сложные юридические переводы, в том числе в рамках судебных дел/</w:t>
            </w:r>
          </w:p>
          <w:p w14:paraId="53949627" w14:textId="77777777" w:rsidR="00A6098F" w:rsidRPr="00A6098F" w:rsidRDefault="00A6098F" w:rsidP="00A6098F">
            <w:pPr>
              <w:numPr>
                <w:ilvl w:val="0"/>
                <w:numId w:val="48"/>
              </w:numPr>
              <w:autoSpaceDE w:val="0"/>
              <w:autoSpaceDN w:val="0"/>
              <w:adjustRightInd w:val="0"/>
              <w:spacing w:after="160" w:line="259" w:lineRule="auto"/>
              <w:rPr>
                <w:sz w:val="14"/>
                <w:szCs w:val="14"/>
                <w:lang w:val="hy-AM" w:bidi="ar-SA"/>
              </w:rPr>
            </w:pPr>
            <w:r w:rsidRPr="00A6098F">
              <w:rPr>
                <w:sz w:val="14"/>
                <w:szCs w:val="14"/>
                <w:lang w:val="hy-AM" w:bidi="ar-SA"/>
              </w:rPr>
              <w:t xml:space="preserve">Качественный синхронный переводческий сервис и качественный последовательный переводческий сервис, который должен предоставляться в местах, определенных Заказчиком. </w:t>
            </w:r>
          </w:p>
          <w:p w14:paraId="06513C60" w14:textId="77777777" w:rsidR="00A6098F" w:rsidRPr="00A6098F" w:rsidRDefault="00A6098F" w:rsidP="00A6098F">
            <w:pPr>
              <w:numPr>
                <w:ilvl w:val="0"/>
                <w:numId w:val="48"/>
              </w:numPr>
              <w:autoSpaceDE w:val="0"/>
              <w:autoSpaceDN w:val="0"/>
              <w:adjustRightInd w:val="0"/>
              <w:spacing w:after="160" w:line="259" w:lineRule="auto"/>
              <w:rPr>
                <w:sz w:val="14"/>
                <w:szCs w:val="14"/>
                <w:lang w:val="hy-AM" w:bidi="ar-SA"/>
              </w:rPr>
            </w:pPr>
            <w:r w:rsidRPr="00A6098F">
              <w:rPr>
                <w:sz w:val="14"/>
                <w:szCs w:val="14"/>
                <w:lang w:val="hy-AM" w:bidi="ar-SA"/>
              </w:rPr>
              <w:t>Требуемая квалификация и навыки переводчика:</w:t>
            </w:r>
          </w:p>
          <w:p w14:paraId="7585D90F" w14:textId="77777777" w:rsidR="00A6098F" w:rsidRPr="00A6098F" w:rsidRDefault="00A6098F" w:rsidP="00A6098F">
            <w:pPr>
              <w:autoSpaceDE w:val="0"/>
              <w:autoSpaceDN w:val="0"/>
              <w:adjustRightInd w:val="0"/>
              <w:ind w:left="720"/>
              <w:rPr>
                <w:sz w:val="14"/>
                <w:szCs w:val="14"/>
                <w:lang w:val="hy-AM" w:bidi="ar-SA"/>
              </w:rPr>
            </w:pPr>
            <w:r w:rsidRPr="00A6098F">
              <w:rPr>
                <w:sz w:val="14"/>
                <w:szCs w:val="14"/>
                <w:lang w:val="hy-AM" w:bidi="ar-SA"/>
              </w:rPr>
              <w:t>• Отличное знание армянского языка</w:t>
            </w:r>
          </w:p>
          <w:p w14:paraId="2AE4F868" w14:textId="77777777" w:rsidR="00A6098F" w:rsidRPr="00A6098F" w:rsidRDefault="00A6098F" w:rsidP="00A6098F">
            <w:pPr>
              <w:autoSpaceDE w:val="0"/>
              <w:autoSpaceDN w:val="0"/>
              <w:adjustRightInd w:val="0"/>
              <w:ind w:left="720"/>
              <w:rPr>
                <w:sz w:val="14"/>
                <w:szCs w:val="14"/>
                <w:lang w:val="hy-AM" w:bidi="ar-SA"/>
              </w:rPr>
            </w:pPr>
            <w:r w:rsidRPr="00A6098F">
              <w:rPr>
                <w:sz w:val="14"/>
                <w:szCs w:val="14"/>
                <w:lang w:val="hy-AM" w:bidi="ar-SA"/>
              </w:rPr>
              <w:t>• Отличное знание вышеуказанных иностранных языков</w:t>
            </w:r>
          </w:p>
          <w:p w14:paraId="2D1A6D3F" w14:textId="77777777" w:rsidR="00A6098F" w:rsidRPr="00A6098F" w:rsidRDefault="00A6098F" w:rsidP="00A6098F">
            <w:pPr>
              <w:autoSpaceDE w:val="0"/>
              <w:autoSpaceDN w:val="0"/>
              <w:adjustRightInd w:val="0"/>
              <w:ind w:left="720"/>
              <w:rPr>
                <w:sz w:val="14"/>
                <w:szCs w:val="14"/>
                <w:lang w:val="hy-AM" w:bidi="ar-SA"/>
              </w:rPr>
            </w:pPr>
            <w:r w:rsidRPr="00A6098F">
              <w:rPr>
                <w:sz w:val="14"/>
                <w:szCs w:val="14"/>
                <w:lang w:val="hy-AM" w:bidi="ar-SA"/>
              </w:rPr>
              <w:t>• Знание профессиональной терминологии, относящейся к сферам международных отношений, городского хозяйства, и опыт синхронного и последовательного переводческого сервиса в сферах, связанных с международными отношениями и городским хозяйством.</w:t>
            </w:r>
          </w:p>
          <w:p w14:paraId="69DDDDF4" w14:textId="77777777" w:rsidR="00A6098F" w:rsidRPr="00A6098F" w:rsidRDefault="00A6098F" w:rsidP="00A6098F">
            <w:pPr>
              <w:autoSpaceDE w:val="0"/>
              <w:autoSpaceDN w:val="0"/>
              <w:adjustRightInd w:val="0"/>
              <w:ind w:left="720"/>
              <w:rPr>
                <w:sz w:val="14"/>
                <w:szCs w:val="14"/>
                <w:lang w:val="hy-AM" w:bidi="ar-SA"/>
              </w:rPr>
            </w:pPr>
            <w:r w:rsidRPr="00A6098F">
              <w:rPr>
                <w:sz w:val="14"/>
                <w:szCs w:val="14"/>
                <w:lang w:val="hy-AM" w:bidi="ar-SA"/>
              </w:rPr>
              <w:t>• Знание узкоспециализированной терминологии для средних и сложных юридических переводов, в том числе в рамках судебных дел</w:t>
            </w:r>
          </w:p>
          <w:p w14:paraId="7F98D232" w14:textId="77777777" w:rsidR="00A6098F" w:rsidRPr="00A6098F" w:rsidRDefault="00A6098F" w:rsidP="00A6098F">
            <w:pPr>
              <w:autoSpaceDE w:val="0"/>
              <w:autoSpaceDN w:val="0"/>
              <w:adjustRightInd w:val="0"/>
              <w:ind w:left="720"/>
              <w:rPr>
                <w:sz w:val="14"/>
                <w:szCs w:val="14"/>
                <w:lang w:val="hy-AM" w:bidi="ar-SA"/>
              </w:rPr>
            </w:pPr>
            <w:r w:rsidRPr="00A6098F">
              <w:rPr>
                <w:sz w:val="14"/>
                <w:szCs w:val="14"/>
                <w:lang w:val="hy-AM" w:bidi="ar-SA"/>
              </w:rPr>
              <w:t>• Как минимум 5-летний опыт работы по оказанию переводческих услуг с армянского и вышеуказанных иностранных языков</w:t>
            </w:r>
          </w:p>
          <w:p w14:paraId="24C4D255" w14:textId="77777777" w:rsidR="00A6098F" w:rsidRPr="00A6098F" w:rsidRDefault="00A6098F" w:rsidP="00A6098F">
            <w:pPr>
              <w:numPr>
                <w:ilvl w:val="0"/>
                <w:numId w:val="48"/>
              </w:numPr>
              <w:autoSpaceDE w:val="0"/>
              <w:autoSpaceDN w:val="0"/>
              <w:adjustRightInd w:val="0"/>
              <w:spacing w:after="160" w:line="259" w:lineRule="auto"/>
              <w:rPr>
                <w:sz w:val="14"/>
                <w:szCs w:val="14"/>
                <w:lang w:val="hy-AM" w:bidi="ar-SA"/>
              </w:rPr>
            </w:pPr>
            <w:r w:rsidRPr="00A6098F">
              <w:rPr>
                <w:sz w:val="14"/>
                <w:szCs w:val="14"/>
                <w:lang w:val="hy-AM" w:bidi="ar-SA"/>
              </w:rPr>
              <w:t>Переводчик обязан обеспечить осуществление синхронного и последовательного перевода на высоком уровне и надлежащим образом.</w:t>
            </w:r>
          </w:p>
          <w:p w14:paraId="2DC5DE9F" w14:textId="77777777" w:rsidR="00A6098F" w:rsidRPr="00A6098F" w:rsidRDefault="00A6098F" w:rsidP="00A6098F">
            <w:pPr>
              <w:numPr>
                <w:ilvl w:val="0"/>
                <w:numId w:val="48"/>
              </w:numPr>
              <w:autoSpaceDE w:val="0"/>
              <w:autoSpaceDN w:val="0"/>
              <w:adjustRightInd w:val="0"/>
              <w:spacing w:after="160" w:line="259" w:lineRule="auto"/>
              <w:rPr>
                <w:sz w:val="14"/>
                <w:szCs w:val="14"/>
                <w:lang w:val="hy-AM" w:bidi="ar-SA"/>
              </w:rPr>
            </w:pPr>
            <w:r w:rsidRPr="00A6098F">
              <w:rPr>
                <w:sz w:val="14"/>
                <w:szCs w:val="14"/>
                <w:lang w:val="hy-AM" w:bidi="ar-SA"/>
              </w:rPr>
              <w:t>Стоимость устного переводческого сервиса рассчитывается за один час.</w:t>
            </w:r>
          </w:p>
          <w:p w14:paraId="7DAE3FDA" w14:textId="1AFA4824" w:rsidR="00A6098F" w:rsidRPr="00003FAD" w:rsidRDefault="00A6098F" w:rsidP="00A6098F">
            <w:pPr>
              <w:widowControl w:val="0"/>
              <w:spacing w:after="120"/>
              <w:jc w:val="center"/>
              <w:rPr>
                <w:rFonts w:ascii="GHEA Grapalat" w:hAnsi="GHEA Grapalat"/>
                <w:color w:val="000000" w:themeColor="text1"/>
                <w:sz w:val="20"/>
              </w:rPr>
            </w:pPr>
            <w:r w:rsidRPr="00A6098F">
              <w:rPr>
                <w:rFonts w:eastAsia="Calibri"/>
                <w:sz w:val="14"/>
                <w:szCs w:val="14"/>
                <w:lang w:val="hy-AM" w:eastAsia="en-US" w:bidi="ar-SA"/>
              </w:rPr>
              <w:t>Предполагаемый объем работы: до 137,5 часов.</w:t>
            </w:r>
          </w:p>
        </w:tc>
        <w:tc>
          <w:tcPr>
            <w:tcW w:w="1078" w:type="dxa"/>
          </w:tcPr>
          <w:p w14:paraId="20D499CA" w14:textId="34384767" w:rsidR="00A6098F" w:rsidRPr="00164B04" w:rsidRDefault="00A6098F" w:rsidP="00A6098F">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t>Драм РА</w:t>
            </w:r>
          </w:p>
        </w:tc>
        <w:tc>
          <w:tcPr>
            <w:tcW w:w="1052" w:type="dxa"/>
          </w:tcPr>
          <w:p w14:paraId="171C9D26" w14:textId="77777777" w:rsidR="00A6098F" w:rsidRPr="00164B04" w:rsidRDefault="00A6098F" w:rsidP="00A6098F">
            <w:pPr>
              <w:widowControl w:val="0"/>
              <w:spacing w:after="120"/>
              <w:jc w:val="center"/>
              <w:rPr>
                <w:rFonts w:ascii="GHEA Grapalat" w:hAnsi="GHEA Grapalat"/>
                <w:color w:val="000000" w:themeColor="text1"/>
                <w:sz w:val="20"/>
                <w:lang w:val="en-US"/>
              </w:rPr>
            </w:pPr>
          </w:p>
        </w:tc>
        <w:tc>
          <w:tcPr>
            <w:tcW w:w="762" w:type="dxa"/>
          </w:tcPr>
          <w:p w14:paraId="3FC56836" w14:textId="6E17F9CE" w:rsidR="00A6098F" w:rsidRDefault="00A6098F" w:rsidP="00A6098F">
            <w:pPr>
              <w:widowControl w:val="0"/>
              <w:spacing w:after="120"/>
              <w:jc w:val="center"/>
              <w:rPr>
                <w:rFonts w:ascii="GHEA Grapalat" w:hAnsi="GHEA Grapalat"/>
                <w:color w:val="000000" w:themeColor="text1"/>
                <w:sz w:val="20"/>
                <w:lang w:val="en-US"/>
              </w:rPr>
            </w:pPr>
            <w:r>
              <w:rPr>
                <w:rFonts w:ascii="GHEA Grapalat" w:hAnsi="GHEA Grapalat"/>
                <w:color w:val="000000" w:themeColor="text1"/>
                <w:sz w:val="20"/>
                <w:lang w:val="en-US"/>
              </w:rPr>
              <w:t>1</w:t>
            </w:r>
          </w:p>
        </w:tc>
        <w:tc>
          <w:tcPr>
            <w:tcW w:w="1004" w:type="dxa"/>
          </w:tcPr>
          <w:p w14:paraId="133BBC4E" w14:textId="43C0941B" w:rsidR="00A6098F" w:rsidRPr="00A6098F" w:rsidRDefault="00A6098F" w:rsidP="00A6098F">
            <w:pPr>
              <w:widowControl w:val="0"/>
              <w:spacing w:after="120"/>
              <w:jc w:val="center"/>
              <w:rPr>
                <w:sz w:val="16"/>
                <w:szCs w:val="16"/>
                <w:lang w:val="hy-AM"/>
              </w:rPr>
            </w:pPr>
            <w:r w:rsidRPr="00A6098F">
              <w:rPr>
                <w:sz w:val="16"/>
                <w:szCs w:val="16"/>
                <w:lang w:val="hy-AM"/>
              </w:rPr>
              <w:t>На территории РА</w:t>
            </w:r>
          </w:p>
        </w:tc>
        <w:tc>
          <w:tcPr>
            <w:tcW w:w="1503" w:type="dxa"/>
          </w:tcPr>
          <w:p w14:paraId="75B3CA42" w14:textId="2E67C733" w:rsidR="00A6098F" w:rsidRPr="00003FAD" w:rsidRDefault="00A6098F" w:rsidP="00A6098F">
            <w:pPr>
              <w:widowControl w:val="0"/>
              <w:spacing w:after="120"/>
              <w:jc w:val="center"/>
              <w:rPr>
                <w:rFonts w:ascii="GHEA Grapalat" w:hAnsi="GHEA Grapalat"/>
                <w:color w:val="000000" w:themeColor="text1"/>
                <w:sz w:val="20"/>
              </w:rPr>
            </w:pPr>
            <w:r w:rsidRPr="00A6098F">
              <w:rPr>
                <w:rFonts w:ascii="GHEA Grapalat" w:hAnsi="GHEA Grapalat"/>
                <w:color w:val="000000" w:themeColor="text1"/>
                <w:sz w:val="20"/>
              </w:rPr>
              <w:t>С момента вступления в силу договора (соглашения) до 345 календарных дней</w:t>
            </w:r>
          </w:p>
        </w:tc>
      </w:tr>
      <w:tr w:rsidR="00A6098F" w:rsidRPr="00003FAD" w14:paraId="3FC718E5" w14:textId="77777777" w:rsidTr="00A6098F">
        <w:trPr>
          <w:gridAfter w:val="1"/>
          <w:wAfter w:w="21" w:type="dxa"/>
          <w:trHeight w:val="277"/>
          <w:jc w:val="center"/>
        </w:trPr>
        <w:tc>
          <w:tcPr>
            <w:tcW w:w="508" w:type="dxa"/>
            <w:vAlign w:val="center"/>
          </w:tcPr>
          <w:p w14:paraId="508F322E" w14:textId="38B7A21C" w:rsidR="00A6098F" w:rsidRPr="00623675" w:rsidRDefault="00A6098F" w:rsidP="00A6098F">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3</w:t>
            </w:r>
          </w:p>
        </w:tc>
        <w:tc>
          <w:tcPr>
            <w:tcW w:w="1683" w:type="dxa"/>
            <w:vAlign w:val="center"/>
          </w:tcPr>
          <w:p w14:paraId="2084E5B4" w14:textId="6DC24574" w:rsidR="00A6098F" w:rsidRPr="00164B04" w:rsidRDefault="00A6098F" w:rsidP="00A6098F">
            <w:pPr>
              <w:widowControl w:val="0"/>
              <w:spacing w:after="120"/>
              <w:jc w:val="center"/>
              <w:rPr>
                <w:rFonts w:ascii="GHEA Grapalat" w:hAnsi="GHEA Grapalat"/>
                <w:color w:val="000000" w:themeColor="text1"/>
                <w:sz w:val="20"/>
                <w:lang w:val="en-US"/>
              </w:rPr>
            </w:pPr>
            <w:r w:rsidRPr="008B1D99">
              <w:rPr>
                <w:rFonts w:ascii="GHEA Grapalat" w:hAnsi="GHEA Grapalat"/>
                <w:sz w:val="20"/>
              </w:rPr>
              <w:t>79531100/503</w:t>
            </w:r>
          </w:p>
        </w:tc>
        <w:tc>
          <w:tcPr>
            <w:tcW w:w="3902" w:type="dxa"/>
            <w:vAlign w:val="center"/>
          </w:tcPr>
          <w:p w14:paraId="272393A2" w14:textId="77777777" w:rsidR="00833AD9" w:rsidRPr="00833AD9" w:rsidRDefault="00833AD9" w:rsidP="00833AD9">
            <w:pPr>
              <w:spacing w:line="259" w:lineRule="auto"/>
              <w:rPr>
                <w:rFonts w:eastAsia="Calibri"/>
                <w:sz w:val="14"/>
                <w:szCs w:val="14"/>
                <w:lang w:val="hy-AM" w:eastAsia="en-US" w:bidi="ar-SA"/>
              </w:rPr>
            </w:pPr>
            <w:r w:rsidRPr="00833AD9">
              <w:rPr>
                <w:rFonts w:eastAsia="Calibri"/>
                <w:sz w:val="14"/>
                <w:szCs w:val="14"/>
                <w:lang w:val="hy-AM" w:eastAsia="en-US" w:bidi="ar-SA"/>
              </w:rPr>
              <w:t>Армянский-русский</w:t>
            </w:r>
          </w:p>
          <w:p w14:paraId="1AE36D05" w14:textId="77777777" w:rsidR="00833AD9" w:rsidRPr="00833AD9" w:rsidRDefault="00833AD9" w:rsidP="00833AD9">
            <w:pPr>
              <w:spacing w:line="259" w:lineRule="auto"/>
              <w:rPr>
                <w:rFonts w:eastAsia="Calibri"/>
                <w:sz w:val="14"/>
                <w:szCs w:val="14"/>
                <w:lang w:val="hy-AM" w:eastAsia="en-US" w:bidi="ar-SA"/>
              </w:rPr>
            </w:pPr>
            <w:r w:rsidRPr="00833AD9">
              <w:rPr>
                <w:rFonts w:eastAsia="Calibri"/>
                <w:sz w:val="14"/>
                <w:szCs w:val="14"/>
                <w:lang w:val="hy-AM" w:eastAsia="en-US" w:bidi="ar-SA"/>
              </w:rPr>
              <w:t xml:space="preserve">Армянский-английский </w:t>
            </w:r>
          </w:p>
          <w:p w14:paraId="21DA1104" w14:textId="77777777" w:rsidR="00833AD9" w:rsidRPr="00833AD9" w:rsidRDefault="00833AD9" w:rsidP="00833AD9">
            <w:pPr>
              <w:spacing w:line="259" w:lineRule="auto"/>
              <w:rPr>
                <w:rFonts w:eastAsia="Calibri"/>
                <w:sz w:val="14"/>
                <w:szCs w:val="14"/>
                <w:lang w:val="hy-AM" w:eastAsia="en-US" w:bidi="ar-SA"/>
              </w:rPr>
            </w:pPr>
            <w:r w:rsidRPr="00833AD9">
              <w:rPr>
                <w:rFonts w:eastAsia="Calibri"/>
                <w:sz w:val="14"/>
                <w:szCs w:val="14"/>
                <w:lang w:val="hy-AM" w:eastAsia="en-US" w:bidi="ar-SA"/>
              </w:rPr>
              <w:t xml:space="preserve">1. </w:t>
            </w:r>
            <w:r w:rsidRPr="00833AD9">
              <w:rPr>
                <w:rFonts w:ascii="Calibri" w:eastAsia="Calibri" w:hAnsi="Calibri"/>
                <w:sz w:val="22"/>
                <w:szCs w:val="22"/>
                <w:lang w:eastAsia="en-US" w:bidi="ar-SA"/>
              </w:rPr>
              <w:t xml:space="preserve"> </w:t>
            </w:r>
            <w:r w:rsidRPr="00833AD9">
              <w:rPr>
                <w:rFonts w:eastAsia="Calibri"/>
                <w:sz w:val="14"/>
                <w:szCs w:val="14"/>
                <w:lang w:val="hy-AM" w:eastAsia="en-US" w:bidi="ar-SA"/>
              </w:rPr>
              <w:t>Требуемая квалификация и навыки переводчика:</w:t>
            </w:r>
          </w:p>
          <w:p w14:paraId="45CB82C5" w14:textId="77777777" w:rsidR="00833AD9" w:rsidRPr="00833AD9" w:rsidRDefault="00833AD9" w:rsidP="00833AD9">
            <w:pPr>
              <w:spacing w:line="259" w:lineRule="auto"/>
              <w:rPr>
                <w:rFonts w:eastAsia="Calibri"/>
                <w:sz w:val="14"/>
                <w:szCs w:val="14"/>
                <w:lang w:val="hy-AM" w:eastAsia="en-US" w:bidi="ar-SA"/>
              </w:rPr>
            </w:pPr>
            <w:r w:rsidRPr="00833AD9">
              <w:rPr>
                <w:rFonts w:eastAsia="Calibri"/>
                <w:sz w:val="14"/>
                <w:szCs w:val="14"/>
                <w:lang w:val="hy-AM" w:eastAsia="en-US" w:bidi="ar-SA"/>
              </w:rPr>
              <w:t>• Отличное знание армянского языка</w:t>
            </w:r>
          </w:p>
          <w:p w14:paraId="2B64A1E0" w14:textId="77777777" w:rsidR="00833AD9" w:rsidRPr="00833AD9" w:rsidRDefault="00833AD9" w:rsidP="00833AD9">
            <w:pPr>
              <w:spacing w:line="259" w:lineRule="auto"/>
              <w:rPr>
                <w:rFonts w:eastAsia="Calibri"/>
                <w:sz w:val="14"/>
                <w:szCs w:val="14"/>
                <w:lang w:val="hy-AM" w:eastAsia="en-US" w:bidi="ar-SA"/>
              </w:rPr>
            </w:pPr>
            <w:r w:rsidRPr="00833AD9">
              <w:rPr>
                <w:rFonts w:eastAsia="Calibri"/>
                <w:sz w:val="14"/>
                <w:szCs w:val="14"/>
                <w:lang w:val="hy-AM" w:eastAsia="en-US" w:bidi="ar-SA"/>
              </w:rPr>
              <w:t>• Отличное знание вышеуказанных иностранных языков</w:t>
            </w:r>
          </w:p>
          <w:p w14:paraId="4EA2CDD7" w14:textId="77777777" w:rsidR="00833AD9" w:rsidRPr="00833AD9" w:rsidRDefault="00833AD9" w:rsidP="00833AD9">
            <w:pPr>
              <w:spacing w:line="259" w:lineRule="auto"/>
              <w:rPr>
                <w:rFonts w:eastAsia="Calibri"/>
                <w:sz w:val="14"/>
                <w:szCs w:val="14"/>
                <w:lang w:val="hy-AM" w:eastAsia="en-US" w:bidi="ar-SA"/>
              </w:rPr>
            </w:pPr>
            <w:r w:rsidRPr="00833AD9">
              <w:rPr>
                <w:rFonts w:eastAsia="Calibri"/>
                <w:sz w:val="14"/>
                <w:szCs w:val="14"/>
                <w:lang w:val="hy-AM" w:eastAsia="en-US" w:bidi="ar-SA"/>
              </w:rPr>
              <w:t>• Знание профессиональной и технической терминологии, относящейся к сферам городского хозяйства, и опыт переводческих услуг в сферах, связанных с городским хозяйством (в том числе перевод технических характеристик пакетов закупок, составляемых для международных тендеров)</w:t>
            </w:r>
          </w:p>
          <w:p w14:paraId="56BF852D" w14:textId="77777777" w:rsidR="00833AD9" w:rsidRPr="00833AD9" w:rsidRDefault="00833AD9" w:rsidP="00833AD9">
            <w:pPr>
              <w:spacing w:line="259" w:lineRule="auto"/>
              <w:rPr>
                <w:rFonts w:eastAsia="Calibri"/>
                <w:sz w:val="14"/>
                <w:szCs w:val="14"/>
                <w:lang w:val="hy-AM" w:eastAsia="en-US" w:bidi="ar-SA"/>
              </w:rPr>
            </w:pPr>
            <w:r w:rsidRPr="00833AD9">
              <w:rPr>
                <w:rFonts w:eastAsia="Calibri"/>
                <w:sz w:val="14"/>
                <w:szCs w:val="14"/>
                <w:lang w:val="hy-AM" w:eastAsia="en-US" w:bidi="ar-SA"/>
              </w:rPr>
              <w:lastRenderedPageBreak/>
              <w:t>• Как минимум 5-летний опыт работы по оказанию переводческих услуг с армянского на русский, с армянского на английский</w:t>
            </w:r>
          </w:p>
          <w:p w14:paraId="0C64E18C" w14:textId="77777777" w:rsidR="00833AD9" w:rsidRPr="00833AD9" w:rsidRDefault="00833AD9" w:rsidP="00833AD9">
            <w:pPr>
              <w:spacing w:line="259" w:lineRule="auto"/>
              <w:rPr>
                <w:rFonts w:eastAsia="Calibri"/>
                <w:sz w:val="14"/>
                <w:szCs w:val="14"/>
                <w:lang w:val="hy-AM" w:eastAsia="en-US" w:bidi="ar-SA"/>
              </w:rPr>
            </w:pPr>
            <w:r w:rsidRPr="00833AD9">
              <w:rPr>
                <w:rFonts w:eastAsia="Calibri"/>
                <w:sz w:val="14"/>
                <w:szCs w:val="14"/>
                <w:lang w:val="hy-AM" w:eastAsia="en-US" w:bidi="ar-SA"/>
              </w:rPr>
              <w:t xml:space="preserve">2. </w:t>
            </w:r>
            <w:r w:rsidRPr="00833AD9">
              <w:rPr>
                <w:rFonts w:ascii="Calibri" w:eastAsia="Calibri" w:hAnsi="Calibri"/>
                <w:sz w:val="22"/>
                <w:szCs w:val="22"/>
                <w:lang w:eastAsia="en-US" w:bidi="ar-SA"/>
              </w:rPr>
              <w:t xml:space="preserve"> </w:t>
            </w:r>
            <w:r w:rsidRPr="00833AD9">
              <w:rPr>
                <w:rFonts w:eastAsia="Calibri"/>
                <w:sz w:val="14"/>
                <w:szCs w:val="14"/>
                <w:lang w:val="hy-AM" w:eastAsia="en-US" w:bidi="ar-SA"/>
              </w:rPr>
              <w:t>Исполнитель должен предоставить Заказчику переведенный им материал в следующие сроки и в местах, определенных Заказчиком, с момента получения материала для перевода (в электронном или бумажном виде):</w:t>
            </w:r>
          </w:p>
          <w:p w14:paraId="152D754E" w14:textId="77777777" w:rsidR="00833AD9" w:rsidRPr="00833AD9" w:rsidRDefault="00833AD9" w:rsidP="00833AD9">
            <w:pPr>
              <w:spacing w:line="259" w:lineRule="auto"/>
              <w:rPr>
                <w:rFonts w:eastAsia="Calibri"/>
                <w:sz w:val="14"/>
                <w:szCs w:val="14"/>
                <w:lang w:val="hy-AM" w:eastAsia="en-US" w:bidi="ar-SA"/>
              </w:rPr>
            </w:pPr>
            <w:r w:rsidRPr="00833AD9">
              <w:rPr>
                <w:rFonts w:eastAsia="Calibri"/>
                <w:sz w:val="14"/>
                <w:szCs w:val="14"/>
                <w:lang w:val="hy-AM" w:eastAsia="en-US" w:bidi="ar-SA"/>
              </w:rPr>
              <w:t>1-3 страницы: в течение 1 (одного) рабочего дня,</w:t>
            </w:r>
          </w:p>
          <w:p w14:paraId="0BF9E2B8" w14:textId="77777777" w:rsidR="00833AD9" w:rsidRPr="00833AD9" w:rsidRDefault="00833AD9" w:rsidP="00833AD9">
            <w:pPr>
              <w:spacing w:line="259" w:lineRule="auto"/>
              <w:rPr>
                <w:rFonts w:eastAsia="Calibri"/>
                <w:sz w:val="14"/>
                <w:szCs w:val="14"/>
                <w:lang w:val="hy-AM" w:eastAsia="en-US" w:bidi="ar-SA"/>
              </w:rPr>
            </w:pPr>
            <w:r w:rsidRPr="00833AD9">
              <w:rPr>
                <w:rFonts w:eastAsia="Calibri"/>
                <w:sz w:val="14"/>
                <w:szCs w:val="14"/>
                <w:lang w:val="hy-AM" w:eastAsia="en-US" w:bidi="ar-SA"/>
              </w:rPr>
              <w:t>4-8 страниц: в течение 2 (двух) рабочих дней,</w:t>
            </w:r>
          </w:p>
          <w:p w14:paraId="0C7B54DC" w14:textId="77777777" w:rsidR="00833AD9" w:rsidRPr="00833AD9" w:rsidRDefault="00833AD9" w:rsidP="00833AD9">
            <w:pPr>
              <w:spacing w:line="259" w:lineRule="auto"/>
              <w:rPr>
                <w:rFonts w:eastAsia="Calibri"/>
                <w:sz w:val="14"/>
                <w:szCs w:val="14"/>
                <w:lang w:val="hy-AM" w:eastAsia="en-US" w:bidi="ar-SA"/>
              </w:rPr>
            </w:pPr>
            <w:r w:rsidRPr="00833AD9">
              <w:rPr>
                <w:rFonts w:eastAsia="Calibri"/>
                <w:sz w:val="14"/>
                <w:szCs w:val="14"/>
                <w:lang w:val="hy-AM" w:eastAsia="en-US" w:bidi="ar-SA"/>
              </w:rPr>
              <w:t>9-25 страниц: в течение 3 (пяти) рабочих дней,</w:t>
            </w:r>
          </w:p>
          <w:p w14:paraId="72732F3F" w14:textId="77777777" w:rsidR="00833AD9" w:rsidRPr="00833AD9" w:rsidRDefault="00833AD9" w:rsidP="00833AD9">
            <w:pPr>
              <w:spacing w:line="259" w:lineRule="auto"/>
              <w:rPr>
                <w:rFonts w:eastAsia="Calibri"/>
                <w:sz w:val="14"/>
                <w:szCs w:val="14"/>
                <w:lang w:val="hy-AM" w:eastAsia="en-US" w:bidi="ar-SA"/>
              </w:rPr>
            </w:pPr>
            <w:r w:rsidRPr="00833AD9">
              <w:rPr>
                <w:rFonts w:eastAsia="Calibri"/>
                <w:sz w:val="14"/>
                <w:szCs w:val="14"/>
                <w:lang w:val="hy-AM" w:eastAsia="en-US" w:bidi="ar-SA"/>
              </w:rPr>
              <w:t>26-50 страниц: в течение 5 (десяти) рабочих дней.</w:t>
            </w:r>
          </w:p>
          <w:p w14:paraId="47E86DFC" w14:textId="77777777" w:rsidR="00833AD9" w:rsidRPr="00833AD9" w:rsidRDefault="00833AD9" w:rsidP="00833AD9">
            <w:pPr>
              <w:rPr>
                <w:rFonts w:eastAsia="Calibri"/>
                <w:sz w:val="14"/>
                <w:szCs w:val="14"/>
                <w:lang w:val="hy-AM" w:eastAsia="en-US" w:bidi="ar-SA"/>
              </w:rPr>
            </w:pPr>
            <w:r w:rsidRPr="00833AD9">
              <w:rPr>
                <w:rFonts w:eastAsia="Calibri"/>
                <w:sz w:val="14"/>
                <w:szCs w:val="14"/>
                <w:lang w:val="hy-AM" w:eastAsia="en-US" w:bidi="ar-SA"/>
              </w:rPr>
              <w:t>При необходимости, в разумные сроки, согласованные с Заказчиком, в завис</w:t>
            </w:r>
            <w:r w:rsidRPr="00833AD9">
              <w:rPr>
                <w:rFonts w:ascii="Calibri" w:eastAsia="Calibri" w:hAnsi="Calibri"/>
                <w:sz w:val="22"/>
                <w:szCs w:val="22"/>
                <w:lang w:eastAsia="en-US" w:bidi="ar-SA"/>
              </w:rPr>
              <w:t xml:space="preserve"> </w:t>
            </w:r>
            <w:r w:rsidRPr="00833AD9">
              <w:rPr>
                <w:rFonts w:eastAsia="Calibri"/>
                <w:sz w:val="14"/>
                <w:szCs w:val="14"/>
                <w:lang w:val="hy-AM" w:eastAsia="en-US" w:bidi="ar-SA"/>
              </w:rPr>
              <w:t>имости от объема и содержания переводимого материала.</w:t>
            </w:r>
          </w:p>
          <w:p w14:paraId="3AD03E2E" w14:textId="77777777" w:rsidR="00833AD9" w:rsidRPr="00833AD9" w:rsidRDefault="00833AD9" w:rsidP="00833AD9">
            <w:pPr>
              <w:rPr>
                <w:rFonts w:eastAsia="Calibri"/>
                <w:sz w:val="14"/>
                <w:szCs w:val="14"/>
                <w:lang w:val="hy-AM" w:eastAsia="en-US" w:bidi="ar-SA"/>
              </w:rPr>
            </w:pPr>
            <w:r w:rsidRPr="00833AD9">
              <w:rPr>
                <w:rFonts w:eastAsia="Calibri"/>
                <w:sz w:val="14"/>
                <w:szCs w:val="14"/>
                <w:lang w:val="hy-AM" w:eastAsia="en-US" w:bidi="ar-SA"/>
              </w:rPr>
              <w:t xml:space="preserve">3. </w:t>
            </w:r>
            <w:r w:rsidRPr="00833AD9">
              <w:rPr>
                <w:rFonts w:ascii="Calibri" w:eastAsia="Calibri" w:hAnsi="Calibri"/>
                <w:sz w:val="22"/>
                <w:szCs w:val="22"/>
                <w:lang w:eastAsia="en-US" w:bidi="ar-SA"/>
              </w:rPr>
              <w:t xml:space="preserve"> </w:t>
            </w:r>
            <w:r w:rsidRPr="00833AD9">
              <w:rPr>
                <w:rFonts w:eastAsia="Calibri"/>
                <w:sz w:val="14"/>
                <w:szCs w:val="14"/>
                <w:lang w:val="hy-AM" w:eastAsia="en-US" w:bidi="ar-SA"/>
              </w:rPr>
              <w:t>Если Заказчик в рамках своих переводческих услуг имеет определенную принятую терминологию, то Исполнитель обязан осуществлять перевод с учетом особенностей требуемой терминологии.</w:t>
            </w:r>
          </w:p>
          <w:p w14:paraId="61EE382F" w14:textId="77777777" w:rsidR="00833AD9" w:rsidRPr="00833AD9" w:rsidRDefault="00833AD9" w:rsidP="00833AD9">
            <w:pPr>
              <w:rPr>
                <w:rFonts w:eastAsia="Calibri"/>
                <w:sz w:val="14"/>
                <w:szCs w:val="14"/>
                <w:lang w:val="hy-AM" w:eastAsia="en-US" w:bidi="ar-SA"/>
              </w:rPr>
            </w:pPr>
            <w:r w:rsidRPr="00833AD9">
              <w:rPr>
                <w:rFonts w:eastAsia="Calibri"/>
                <w:sz w:val="14"/>
                <w:szCs w:val="14"/>
                <w:lang w:val="hy-AM" w:eastAsia="en-US" w:bidi="ar-SA"/>
              </w:rPr>
              <w:t xml:space="preserve">4. Переводческая услуга должна соответствовать международному стандарту </w:t>
            </w:r>
            <w:r w:rsidRPr="00833AD9">
              <w:rPr>
                <w:rFonts w:ascii="Calibri" w:eastAsia="Calibri" w:hAnsi="Calibri"/>
                <w:sz w:val="22"/>
                <w:szCs w:val="22"/>
                <w:lang w:eastAsia="en-US" w:bidi="ar-SA"/>
              </w:rPr>
              <w:t xml:space="preserve"> </w:t>
            </w:r>
            <w:r w:rsidRPr="00833AD9">
              <w:rPr>
                <w:rFonts w:eastAsia="Calibri"/>
                <w:sz w:val="14"/>
                <w:szCs w:val="14"/>
                <w:lang w:val="hy-AM" w:eastAsia="en-US" w:bidi="ar-SA"/>
              </w:rPr>
              <w:t>АСТ ЕН 15038-2007 "Переводческие услуги. Требования к услуге", принятому ЗАО "Национальный институт стандартов".</w:t>
            </w:r>
          </w:p>
          <w:p w14:paraId="0AEE5C3D" w14:textId="77777777" w:rsidR="00833AD9" w:rsidRPr="00833AD9" w:rsidRDefault="00833AD9" w:rsidP="00833AD9">
            <w:pPr>
              <w:rPr>
                <w:rFonts w:eastAsia="Calibri"/>
                <w:sz w:val="14"/>
                <w:szCs w:val="14"/>
                <w:lang w:val="hy-AM" w:eastAsia="en-US" w:bidi="ar-SA"/>
              </w:rPr>
            </w:pPr>
            <w:r w:rsidRPr="00833AD9">
              <w:rPr>
                <w:rFonts w:eastAsia="Calibri"/>
                <w:sz w:val="14"/>
                <w:szCs w:val="14"/>
                <w:lang w:val="hy-AM" w:eastAsia="en-US" w:bidi="ar-SA"/>
              </w:rPr>
              <w:t>5. Одна страница письменного перевода должна состоять из 1800 знаков (пробел не считается знаком), если переведенный материал составляет до 1800 знаков, то он рассчитывается как одна страница. Переведенный материал представляется в формате A4, шрифт 12. Поля страниц: сверху 20 мм, снизу 20 мм, справа 10 мм и слева 30 мм. Межстрочный интервал: 1.5.</w:t>
            </w:r>
          </w:p>
          <w:p w14:paraId="7555389E" w14:textId="77777777" w:rsidR="00833AD9" w:rsidRPr="00833AD9" w:rsidRDefault="00833AD9" w:rsidP="00833AD9">
            <w:pPr>
              <w:rPr>
                <w:rFonts w:eastAsia="Calibri"/>
                <w:sz w:val="14"/>
                <w:szCs w:val="14"/>
                <w:lang w:val="hy-AM" w:eastAsia="en-US" w:bidi="ar-SA"/>
              </w:rPr>
            </w:pPr>
            <w:r w:rsidRPr="00833AD9">
              <w:rPr>
                <w:rFonts w:eastAsia="Calibri"/>
                <w:sz w:val="14"/>
                <w:szCs w:val="14"/>
                <w:lang w:val="hy-AM" w:eastAsia="en-US" w:bidi="ar-SA"/>
              </w:rPr>
              <w:t>6. Материалы, содержащие профессиональные термины, считаются профессиональными.</w:t>
            </w:r>
          </w:p>
          <w:p w14:paraId="616A08E5" w14:textId="77777777" w:rsidR="00833AD9" w:rsidRPr="00833AD9" w:rsidRDefault="00833AD9" w:rsidP="00833AD9">
            <w:pPr>
              <w:rPr>
                <w:rFonts w:eastAsia="Calibri"/>
                <w:sz w:val="14"/>
                <w:szCs w:val="14"/>
                <w:lang w:val="hy-AM" w:eastAsia="en-US" w:bidi="ar-SA"/>
              </w:rPr>
            </w:pPr>
            <w:r w:rsidRPr="00833AD9">
              <w:rPr>
                <w:rFonts w:eastAsia="Calibri"/>
                <w:sz w:val="14"/>
                <w:szCs w:val="14"/>
                <w:lang w:val="hy-AM" w:eastAsia="en-US" w:bidi="ar-SA"/>
              </w:rPr>
              <w:t>Заказчик передает Исполнителю текст для перевода в электронном и/или бумажном вариантах. Исполнитель передает Заказчику переведенный материал в электронном и/или бумажном вариантах.</w:t>
            </w:r>
          </w:p>
          <w:p w14:paraId="3BE43101" w14:textId="77777777" w:rsidR="00833AD9" w:rsidRPr="00833AD9" w:rsidRDefault="00833AD9" w:rsidP="00833AD9">
            <w:pPr>
              <w:rPr>
                <w:rFonts w:eastAsia="Calibri"/>
                <w:sz w:val="14"/>
                <w:szCs w:val="14"/>
                <w:lang w:val="hy-AM" w:eastAsia="en-US" w:bidi="ar-SA"/>
              </w:rPr>
            </w:pPr>
            <w:r w:rsidRPr="00833AD9">
              <w:rPr>
                <w:rFonts w:eastAsia="Calibri"/>
                <w:sz w:val="14"/>
                <w:szCs w:val="14"/>
                <w:lang w:val="hy-AM" w:eastAsia="en-US" w:bidi="ar-SA"/>
              </w:rPr>
              <w:t>7. Предполагаемый объем работы: до 600 страниц.</w:t>
            </w:r>
          </w:p>
          <w:p w14:paraId="3C38B7D9" w14:textId="77777777" w:rsidR="00833AD9" w:rsidRPr="00833AD9" w:rsidRDefault="00833AD9" w:rsidP="00833AD9">
            <w:pPr>
              <w:rPr>
                <w:rFonts w:eastAsia="Calibri"/>
                <w:sz w:val="14"/>
                <w:szCs w:val="14"/>
                <w:lang w:val="hy-AM" w:eastAsia="en-US" w:bidi="ar-SA"/>
              </w:rPr>
            </w:pPr>
            <w:r w:rsidRPr="00833AD9">
              <w:rPr>
                <w:rFonts w:eastAsia="Calibri"/>
                <w:sz w:val="14"/>
                <w:szCs w:val="14"/>
                <w:lang w:val="hy-AM" w:eastAsia="en-US" w:bidi="ar-SA"/>
              </w:rPr>
              <w:t>8. Победитель обеспечивает конфиденциальность данных переводимого материала.</w:t>
            </w:r>
          </w:p>
          <w:p w14:paraId="66F1DA6B" w14:textId="77777777" w:rsidR="00833AD9" w:rsidRPr="00833AD9" w:rsidRDefault="00833AD9" w:rsidP="00833AD9">
            <w:pPr>
              <w:rPr>
                <w:rFonts w:eastAsia="Calibri"/>
                <w:sz w:val="14"/>
                <w:szCs w:val="14"/>
                <w:lang w:val="hy-AM" w:eastAsia="en-US" w:bidi="ar-SA"/>
              </w:rPr>
            </w:pPr>
            <w:r w:rsidRPr="00833AD9">
              <w:rPr>
                <w:rFonts w:eastAsia="Calibri"/>
                <w:sz w:val="14"/>
                <w:szCs w:val="14"/>
                <w:lang w:val="hy-AM" w:eastAsia="en-US" w:bidi="ar-SA"/>
              </w:rPr>
              <w:t>9. В случае ошибочного перевода победитель выплачивает заказчику штраф в размере убытка, возникшего в результате каждого зафиксированного ошибочного перевода.</w:t>
            </w:r>
          </w:p>
          <w:p w14:paraId="67552BDC" w14:textId="77777777" w:rsidR="00833AD9" w:rsidRPr="00833AD9" w:rsidRDefault="00833AD9" w:rsidP="00833AD9">
            <w:pPr>
              <w:rPr>
                <w:rFonts w:eastAsia="Calibri"/>
                <w:sz w:val="14"/>
                <w:szCs w:val="14"/>
                <w:lang w:val="hy-AM" w:eastAsia="en-US" w:bidi="ar-SA"/>
              </w:rPr>
            </w:pPr>
            <w:r w:rsidRPr="00833AD9">
              <w:rPr>
                <w:rFonts w:eastAsia="Calibri"/>
                <w:sz w:val="14"/>
                <w:szCs w:val="14"/>
                <w:lang w:val="hy-AM" w:eastAsia="en-US" w:bidi="ar-SA"/>
              </w:rPr>
              <w:t>10. Заказы осуществляются посредством телефонного звонка и/или электронной почты.</w:t>
            </w:r>
          </w:p>
          <w:p w14:paraId="256CFFD0" w14:textId="498093D4" w:rsidR="00A6098F" w:rsidRPr="00003FAD" w:rsidRDefault="00833AD9" w:rsidP="00833AD9">
            <w:pPr>
              <w:widowControl w:val="0"/>
              <w:spacing w:after="120"/>
              <w:jc w:val="center"/>
              <w:rPr>
                <w:rFonts w:ascii="GHEA Grapalat" w:hAnsi="GHEA Grapalat"/>
                <w:color w:val="000000" w:themeColor="text1"/>
                <w:sz w:val="20"/>
              </w:rPr>
            </w:pPr>
            <w:r w:rsidRPr="00833AD9">
              <w:rPr>
                <w:rFonts w:eastAsia="Calibri"/>
                <w:sz w:val="14"/>
                <w:szCs w:val="14"/>
                <w:lang w:val="hy-AM" w:eastAsia="en-US" w:bidi="ar-SA"/>
              </w:rPr>
              <w:t>11. Услуга должна оказываться с надлежащим качеством.</w:t>
            </w:r>
          </w:p>
        </w:tc>
        <w:tc>
          <w:tcPr>
            <w:tcW w:w="1078" w:type="dxa"/>
          </w:tcPr>
          <w:p w14:paraId="619E84BC" w14:textId="69F08389" w:rsidR="00A6098F" w:rsidRPr="00164B04" w:rsidRDefault="00A6098F" w:rsidP="00A6098F">
            <w:pPr>
              <w:widowControl w:val="0"/>
              <w:spacing w:after="120"/>
              <w:jc w:val="center"/>
              <w:rPr>
                <w:rFonts w:ascii="GHEA Grapalat" w:hAnsi="GHEA Grapalat"/>
                <w:color w:val="000000" w:themeColor="text1"/>
                <w:sz w:val="20"/>
              </w:rPr>
            </w:pPr>
            <w:r w:rsidRPr="00164B04">
              <w:rPr>
                <w:rFonts w:ascii="GHEA Grapalat" w:hAnsi="GHEA Grapalat"/>
                <w:color w:val="000000" w:themeColor="text1"/>
                <w:sz w:val="20"/>
              </w:rPr>
              <w:lastRenderedPageBreak/>
              <w:t>Драм РА</w:t>
            </w:r>
          </w:p>
        </w:tc>
        <w:tc>
          <w:tcPr>
            <w:tcW w:w="1052" w:type="dxa"/>
          </w:tcPr>
          <w:p w14:paraId="195706A7" w14:textId="77777777" w:rsidR="00A6098F" w:rsidRPr="00164B04" w:rsidRDefault="00A6098F" w:rsidP="00A6098F">
            <w:pPr>
              <w:widowControl w:val="0"/>
              <w:spacing w:after="120"/>
              <w:jc w:val="center"/>
              <w:rPr>
                <w:rFonts w:ascii="GHEA Grapalat" w:hAnsi="GHEA Grapalat"/>
                <w:color w:val="000000" w:themeColor="text1"/>
                <w:sz w:val="20"/>
                <w:lang w:val="en-US"/>
              </w:rPr>
            </w:pPr>
          </w:p>
        </w:tc>
        <w:tc>
          <w:tcPr>
            <w:tcW w:w="762" w:type="dxa"/>
          </w:tcPr>
          <w:p w14:paraId="3AA6ECCA" w14:textId="4AF305DF" w:rsidR="00A6098F" w:rsidRDefault="00A6098F" w:rsidP="00A6098F">
            <w:pPr>
              <w:widowControl w:val="0"/>
              <w:spacing w:after="120"/>
              <w:jc w:val="center"/>
              <w:rPr>
                <w:rFonts w:ascii="GHEA Grapalat" w:hAnsi="GHEA Grapalat"/>
                <w:color w:val="000000" w:themeColor="text1"/>
                <w:sz w:val="20"/>
                <w:lang w:val="en-US"/>
              </w:rPr>
            </w:pPr>
            <w:r>
              <w:rPr>
                <w:rFonts w:ascii="GHEA Grapalat" w:hAnsi="GHEA Grapalat"/>
                <w:color w:val="000000" w:themeColor="text1"/>
                <w:sz w:val="20"/>
                <w:lang w:val="en-US"/>
              </w:rPr>
              <w:t>1</w:t>
            </w:r>
          </w:p>
        </w:tc>
        <w:tc>
          <w:tcPr>
            <w:tcW w:w="1004" w:type="dxa"/>
          </w:tcPr>
          <w:p w14:paraId="159761E1" w14:textId="77777777" w:rsidR="00A6098F" w:rsidRPr="00833CF4" w:rsidRDefault="00A6098F" w:rsidP="00A6098F">
            <w:pPr>
              <w:jc w:val="center"/>
              <w:rPr>
                <w:sz w:val="16"/>
                <w:szCs w:val="16"/>
                <w:lang w:val="hy-AM"/>
              </w:rPr>
            </w:pPr>
            <w:r w:rsidRPr="00833CF4">
              <w:rPr>
                <w:sz w:val="16"/>
                <w:szCs w:val="16"/>
                <w:lang w:val="hy-AM"/>
              </w:rPr>
              <w:t>г. Ереван</w:t>
            </w:r>
          </w:p>
          <w:p w14:paraId="30D6DD19" w14:textId="6B92A79D" w:rsidR="00A6098F" w:rsidRPr="00164B04" w:rsidRDefault="00A6098F" w:rsidP="00A6098F">
            <w:pPr>
              <w:widowControl w:val="0"/>
              <w:spacing w:after="120"/>
              <w:jc w:val="center"/>
              <w:rPr>
                <w:rFonts w:ascii="GHEA Grapalat" w:hAnsi="GHEA Grapalat"/>
                <w:color w:val="000000" w:themeColor="text1"/>
                <w:sz w:val="20"/>
              </w:rPr>
            </w:pPr>
            <w:r w:rsidRPr="00833CF4">
              <w:rPr>
                <w:sz w:val="16"/>
                <w:szCs w:val="16"/>
                <w:lang w:val="hy-AM"/>
              </w:rPr>
              <w:t>ул. Аргишти 1</w:t>
            </w:r>
          </w:p>
        </w:tc>
        <w:tc>
          <w:tcPr>
            <w:tcW w:w="1503" w:type="dxa"/>
          </w:tcPr>
          <w:p w14:paraId="3DECC825" w14:textId="246924FA" w:rsidR="00A6098F" w:rsidRPr="00003FAD" w:rsidRDefault="00A6098F" w:rsidP="00A6098F">
            <w:pPr>
              <w:widowControl w:val="0"/>
              <w:spacing w:after="120"/>
              <w:jc w:val="center"/>
              <w:rPr>
                <w:rFonts w:ascii="GHEA Grapalat" w:hAnsi="GHEA Grapalat"/>
                <w:color w:val="000000" w:themeColor="text1"/>
                <w:sz w:val="20"/>
              </w:rPr>
            </w:pPr>
            <w:r w:rsidRPr="00A6098F">
              <w:rPr>
                <w:rFonts w:ascii="GHEA Grapalat" w:hAnsi="GHEA Grapalat"/>
                <w:color w:val="000000" w:themeColor="text1"/>
                <w:sz w:val="20"/>
              </w:rPr>
              <w:t xml:space="preserve">С момента вступления в силу договора (соглашения) до 345 календарных </w:t>
            </w:r>
            <w:r w:rsidRPr="00A6098F">
              <w:rPr>
                <w:rFonts w:ascii="GHEA Grapalat" w:hAnsi="GHEA Grapalat"/>
                <w:color w:val="000000" w:themeColor="text1"/>
                <w:sz w:val="20"/>
              </w:rPr>
              <w:lastRenderedPageBreak/>
              <w:t>дней</w:t>
            </w:r>
          </w:p>
        </w:tc>
      </w:tr>
    </w:tbl>
    <w:p w14:paraId="06D98538" w14:textId="77777777" w:rsidR="00833AD9" w:rsidRPr="00675B36" w:rsidRDefault="00833AD9" w:rsidP="00833AD9">
      <w:pPr>
        <w:spacing w:after="200" w:line="276" w:lineRule="auto"/>
        <w:contextualSpacing/>
        <w:jc w:val="both"/>
        <w:rPr>
          <w:b/>
          <w:sz w:val="20"/>
          <w:szCs w:val="20"/>
          <w:lang w:val="hy-AM"/>
        </w:rPr>
      </w:pPr>
      <w:r w:rsidRPr="00675B36">
        <w:rPr>
          <w:b/>
          <w:sz w:val="20"/>
          <w:szCs w:val="20"/>
          <w:lang w:val="hy-AM"/>
        </w:rPr>
        <w:lastRenderedPageBreak/>
        <w:t>*Переводчик, оказывающий услуги письменного и устного перевода, должен иметь документы, подтверждающие профессиональный переводческий опыт (как минимум 5-летний профессиональный опыт работы и опыт работы в качестве переводчика как минимум на 5 международных встречах или конференциях).</w:t>
      </w:r>
    </w:p>
    <w:p w14:paraId="61D8794D" w14:textId="77777777" w:rsidR="00833AD9" w:rsidRPr="00675B36" w:rsidRDefault="00833AD9" w:rsidP="00833AD9">
      <w:pPr>
        <w:spacing w:after="200" w:line="276" w:lineRule="auto"/>
        <w:contextualSpacing/>
        <w:jc w:val="both"/>
        <w:rPr>
          <w:b/>
          <w:sz w:val="20"/>
          <w:szCs w:val="20"/>
          <w:lang w:val="hy-AM"/>
        </w:rPr>
      </w:pPr>
      <w:r w:rsidRPr="00675B36">
        <w:rPr>
          <w:b/>
          <w:sz w:val="20"/>
          <w:szCs w:val="20"/>
          <w:lang w:val="hy-AM"/>
        </w:rPr>
        <w:t>Услуги письменного перевода должны оказываться с исключением дословных переводов. Получатель услуг письменного перевода (Ответственное подразделение) имеет право после получения переведенных материалов, исходя из имеющихся несоответствий, вернуть их для редактирования и доработки.</w:t>
      </w:r>
    </w:p>
    <w:p w14:paraId="48B27582" w14:textId="77777777" w:rsidR="00833AD9" w:rsidRPr="00675B36" w:rsidRDefault="00833AD9" w:rsidP="00833AD9">
      <w:pPr>
        <w:spacing w:after="200" w:line="276" w:lineRule="auto"/>
        <w:contextualSpacing/>
        <w:jc w:val="both"/>
        <w:rPr>
          <w:b/>
          <w:sz w:val="20"/>
          <w:szCs w:val="20"/>
          <w:lang w:val="hy-AM"/>
        </w:rPr>
      </w:pPr>
      <w:r w:rsidRPr="00675B36">
        <w:rPr>
          <w:b/>
          <w:sz w:val="20"/>
          <w:szCs w:val="20"/>
          <w:lang w:val="hy-AM"/>
        </w:rPr>
        <w:t>Вопросы, связанные с другими техническими решениями, будут регулироваться и согласовываться с Заказчиком и победителем.</w:t>
      </w:r>
    </w:p>
    <w:p w14:paraId="0152E3B5" w14:textId="77777777" w:rsidR="00833AD9" w:rsidRPr="00675B36" w:rsidRDefault="00833AD9" w:rsidP="00833AD9">
      <w:pPr>
        <w:spacing w:after="200" w:line="276" w:lineRule="auto"/>
        <w:contextualSpacing/>
        <w:jc w:val="both"/>
        <w:rPr>
          <w:b/>
          <w:sz w:val="20"/>
          <w:szCs w:val="20"/>
          <w:lang w:val="hy-AM"/>
        </w:rPr>
      </w:pPr>
      <w:r w:rsidRPr="00675B36">
        <w:rPr>
          <w:b/>
          <w:sz w:val="20"/>
          <w:szCs w:val="20"/>
          <w:lang w:val="hy-AM"/>
        </w:rPr>
        <w:t>Оплата за услуги будет производиться по расчету фактически выполненных точных переводов.</w:t>
      </w:r>
    </w:p>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p w14:paraId="32B48F8C" w14:textId="77777777" w:rsidR="00833AD9" w:rsidRDefault="00833AD9" w:rsidP="00375205">
      <w:pPr>
        <w:widowControl w:val="0"/>
        <w:spacing w:after="160" w:line="360" w:lineRule="auto"/>
        <w:ind w:firstLine="567"/>
        <w:jc w:val="right"/>
        <w:rPr>
          <w:rFonts w:ascii="GHEA Grapalat" w:hAnsi="GHEA Grapalat"/>
          <w:i/>
          <w:color w:val="000000" w:themeColor="text1"/>
          <w:lang w:val="hy-AM"/>
        </w:rPr>
      </w:pPr>
    </w:p>
    <w:p w14:paraId="4B188600" w14:textId="77777777" w:rsidR="00833AD9" w:rsidRDefault="00833AD9" w:rsidP="00375205">
      <w:pPr>
        <w:widowControl w:val="0"/>
        <w:spacing w:after="160" w:line="360" w:lineRule="auto"/>
        <w:ind w:firstLine="567"/>
        <w:jc w:val="right"/>
        <w:rPr>
          <w:rFonts w:ascii="GHEA Grapalat" w:hAnsi="GHEA Grapalat"/>
          <w:i/>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623675" w:rsidRPr="00003FAD" w14:paraId="2F031DE5" w14:textId="77777777" w:rsidTr="00603D91">
        <w:trPr>
          <w:jc w:val="center"/>
        </w:trPr>
        <w:tc>
          <w:tcPr>
            <w:tcW w:w="4536" w:type="dxa"/>
          </w:tcPr>
          <w:p w14:paraId="5701732B" w14:textId="77777777" w:rsidR="00623675" w:rsidRPr="00003FAD" w:rsidRDefault="00623675" w:rsidP="00603D91">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6DAC21E5" w14:textId="77777777" w:rsidR="00623675" w:rsidRPr="00003FAD" w:rsidRDefault="00623675" w:rsidP="00603D91">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7F9D2FE5" w14:textId="77777777" w:rsidR="00623675" w:rsidRPr="00003FAD" w:rsidRDefault="00623675" w:rsidP="00603D91">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C435F00" w14:textId="77777777" w:rsidR="00623675" w:rsidRPr="00003FAD" w:rsidRDefault="00623675" w:rsidP="00603D91">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4FA051C0" w14:textId="77777777" w:rsidR="00623675" w:rsidRPr="00003FAD" w:rsidRDefault="00623675" w:rsidP="00603D91">
            <w:pPr>
              <w:widowControl w:val="0"/>
              <w:spacing w:after="160" w:line="360" w:lineRule="auto"/>
              <w:jc w:val="center"/>
              <w:rPr>
                <w:rFonts w:ascii="GHEA Grapalat" w:hAnsi="GHEA Grapalat"/>
                <w:color w:val="000000" w:themeColor="text1"/>
              </w:rPr>
            </w:pPr>
          </w:p>
        </w:tc>
        <w:tc>
          <w:tcPr>
            <w:tcW w:w="4343" w:type="dxa"/>
          </w:tcPr>
          <w:p w14:paraId="546D08EB" w14:textId="77777777" w:rsidR="00623675" w:rsidRPr="00003FAD" w:rsidRDefault="00623675" w:rsidP="00603D91">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75FBF4DC" w14:textId="77777777" w:rsidR="00623675" w:rsidRPr="00003FAD" w:rsidRDefault="00623675" w:rsidP="00603D91">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5DEDA5CA" w14:textId="77777777" w:rsidR="00623675" w:rsidRPr="00003FAD" w:rsidRDefault="00623675" w:rsidP="00603D91">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00FE189E" w14:textId="77777777" w:rsidR="00623675" w:rsidRPr="00003FAD" w:rsidRDefault="00623675" w:rsidP="00603D91">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4571A05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5F50A6E5" w14:textId="77777777" w:rsidR="00623675" w:rsidRDefault="00623675" w:rsidP="00375205">
      <w:pPr>
        <w:widowControl w:val="0"/>
        <w:spacing w:after="160" w:line="360" w:lineRule="auto"/>
        <w:ind w:firstLine="567"/>
        <w:jc w:val="right"/>
        <w:rPr>
          <w:rFonts w:ascii="GHEA Grapalat" w:hAnsi="GHEA Grapalat"/>
          <w:i/>
          <w:color w:val="000000" w:themeColor="text1"/>
          <w:lang w:val="hy-AM"/>
        </w:rPr>
      </w:pPr>
    </w:p>
    <w:p w14:paraId="3A6C8BCC" w14:textId="77777777" w:rsidR="00623675" w:rsidRDefault="00623675" w:rsidP="00375205">
      <w:pPr>
        <w:widowControl w:val="0"/>
        <w:spacing w:after="160" w:line="360" w:lineRule="auto"/>
        <w:ind w:firstLine="567"/>
        <w:jc w:val="right"/>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68CD4235"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F43F61" w14:textId="2C9C94CC"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77777777"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236AA">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623675" w:rsidRPr="00003FAD" w14:paraId="4030A6CB" w14:textId="77777777" w:rsidTr="00555071">
        <w:trPr>
          <w:trHeight w:val="363"/>
          <w:jc w:val="center"/>
        </w:trPr>
        <w:tc>
          <w:tcPr>
            <w:tcW w:w="1998" w:type="dxa"/>
            <w:vAlign w:val="center"/>
          </w:tcPr>
          <w:p w14:paraId="58584ECD" w14:textId="3C8C4A0E" w:rsidR="00623675" w:rsidRPr="008C4282" w:rsidRDefault="00623675" w:rsidP="00623675">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74EBF085" w:rsidR="00623675" w:rsidRPr="00003FAD" w:rsidRDefault="00623675" w:rsidP="00623675">
            <w:pPr>
              <w:widowControl w:val="0"/>
              <w:spacing w:after="120"/>
              <w:jc w:val="center"/>
              <w:rPr>
                <w:rFonts w:ascii="GHEA Grapalat" w:hAnsi="GHEA Grapalat"/>
                <w:color w:val="000000" w:themeColor="text1"/>
                <w:sz w:val="16"/>
              </w:rPr>
            </w:pPr>
            <w:r w:rsidRPr="008B1D99">
              <w:rPr>
                <w:rFonts w:ascii="GHEA Grapalat" w:hAnsi="GHEA Grapalat"/>
                <w:sz w:val="20"/>
              </w:rPr>
              <w:t>79531100/502</w:t>
            </w:r>
          </w:p>
        </w:tc>
        <w:tc>
          <w:tcPr>
            <w:tcW w:w="1800" w:type="dxa"/>
          </w:tcPr>
          <w:p w14:paraId="330587EB" w14:textId="09732C56" w:rsidR="00623675" w:rsidRPr="008C4282" w:rsidRDefault="00623675" w:rsidP="00623675">
            <w:pPr>
              <w:widowControl w:val="0"/>
              <w:spacing w:after="120"/>
              <w:jc w:val="center"/>
              <w:rPr>
                <w:rFonts w:ascii="GHEA Grapalat" w:hAnsi="GHEA Grapalat"/>
                <w:color w:val="000000" w:themeColor="text1"/>
                <w:sz w:val="18"/>
                <w:szCs w:val="18"/>
              </w:rPr>
            </w:pPr>
            <w:r w:rsidRPr="00812769">
              <w:rPr>
                <w:rFonts w:ascii="GHEA Grapalat" w:hAnsi="GHEA Grapalat"/>
                <w:b/>
                <w:color w:val="000000" w:themeColor="text1"/>
                <w:spacing w:val="6"/>
                <w:sz w:val="22"/>
                <w:szCs w:val="22"/>
              </w:rPr>
              <w:t>Услуги письменного перевода</w:t>
            </w:r>
          </w:p>
        </w:tc>
        <w:tc>
          <w:tcPr>
            <w:tcW w:w="630" w:type="dxa"/>
          </w:tcPr>
          <w:p w14:paraId="44680DB5" w14:textId="77777777" w:rsidR="00623675" w:rsidRPr="00EB6D1D" w:rsidRDefault="00623675" w:rsidP="00623675">
            <w:pPr>
              <w:jc w:val="center"/>
              <w:rPr>
                <w:rFonts w:ascii="GHEA Grapalat" w:hAnsi="GHEA Grapalat"/>
                <w:sz w:val="20"/>
                <w:lang w:val="pt-BR"/>
              </w:rPr>
            </w:pPr>
          </w:p>
          <w:p w14:paraId="66E2BDC1" w14:textId="77777777" w:rsidR="00623675" w:rsidRPr="00EB6D1D" w:rsidRDefault="00623675" w:rsidP="00623675">
            <w:pPr>
              <w:jc w:val="center"/>
              <w:rPr>
                <w:rFonts w:ascii="GHEA Grapalat" w:hAnsi="GHEA Grapalat"/>
                <w:sz w:val="20"/>
                <w:lang w:val="pt-BR"/>
              </w:rPr>
            </w:pPr>
          </w:p>
          <w:p w14:paraId="763C190F" w14:textId="23968FA0"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62109FED" w14:textId="77777777" w:rsidR="00623675" w:rsidRPr="00EB6D1D" w:rsidRDefault="00623675" w:rsidP="00623675">
            <w:pPr>
              <w:jc w:val="center"/>
              <w:rPr>
                <w:rFonts w:ascii="GHEA Grapalat" w:hAnsi="GHEA Grapalat"/>
                <w:sz w:val="20"/>
                <w:lang w:val="pt-BR"/>
              </w:rPr>
            </w:pPr>
          </w:p>
          <w:p w14:paraId="32D426C8" w14:textId="77777777" w:rsidR="00623675" w:rsidRPr="00EB6D1D" w:rsidRDefault="00623675" w:rsidP="00623675">
            <w:pPr>
              <w:jc w:val="center"/>
              <w:rPr>
                <w:rFonts w:ascii="GHEA Grapalat" w:hAnsi="GHEA Grapalat"/>
                <w:sz w:val="20"/>
                <w:lang w:val="pt-BR"/>
              </w:rPr>
            </w:pPr>
          </w:p>
          <w:p w14:paraId="7A9A5AB8" w14:textId="0FE09EC6"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3737DCC9" w14:textId="77777777" w:rsidR="00623675" w:rsidRPr="00EB6D1D" w:rsidRDefault="00623675" w:rsidP="00623675">
            <w:pPr>
              <w:jc w:val="center"/>
              <w:rPr>
                <w:rFonts w:ascii="GHEA Grapalat" w:hAnsi="GHEA Grapalat"/>
                <w:sz w:val="20"/>
                <w:lang w:val="pt-BR"/>
              </w:rPr>
            </w:pPr>
          </w:p>
          <w:p w14:paraId="751DD01A" w14:textId="77777777" w:rsidR="00623675" w:rsidRPr="00EB6D1D" w:rsidRDefault="00623675" w:rsidP="00623675">
            <w:pPr>
              <w:jc w:val="center"/>
              <w:rPr>
                <w:rFonts w:ascii="GHEA Grapalat" w:hAnsi="GHEA Grapalat"/>
                <w:sz w:val="20"/>
                <w:lang w:val="pt-BR"/>
              </w:rPr>
            </w:pPr>
          </w:p>
          <w:p w14:paraId="0E9731DE" w14:textId="13C5616C"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163715F9" w14:textId="77777777" w:rsidR="00623675" w:rsidRPr="00EB6D1D" w:rsidRDefault="00623675" w:rsidP="00623675">
            <w:pPr>
              <w:jc w:val="center"/>
              <w:rPr>
                <w:rFonts w:ascii="GHEA Grapalat" w:hAnsi="GHEA Grapalat"/>
                <w:sz w:val="20"/>
                <w:lang w:val="pt-BR"/>
              </w:rPr>
            </w:pPr>
          </w:p>
          <w:p w14:paraId="5A52AB9A" w14:textId="77777777" w:rsidR="00623675" w:rsidRPr="00EB6D1D" w:rsidRDefault="00623675" w:rsidP="00623675">
            <w:pPr>
              <w:jc w:val="center"/>
              <w:rPr>
                <w:rFonts w:ascii="GHEA Grapalat" w:hAnsi="GHEA Grapalat"/>
                <w:sz w:val="20"/>
                <w:lang w:val="pt-BR"/>
              </w:rPr>
            </w:pPr>
          </w:p>
          <w:p w14:paraId="5960D036" w14:textId="308E0AFD"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54484FCB" w14:textId="77777777" w:rsidR="00623675" w:rsidRPr="00EB6D1D" w:rsidRDefault="00623675" w:rsidP="00623675">
            <w:pPr>
              <w:jc w:val="center"/>
              <w:rPr>
                <w:rFonts w:ascii="GHEA Grapalat" w:hAnsi="GHEA Grapalat"/>
                <w:sz w:val="20"/>
                <w:lang w:val="pt-BR"/>
              </w:rPr>
            </w:pPr>
          </w:p>
          <w:p w14:paraId="752A0E50" w14:textId="77777777" w:rsidR="00623675" w:rsidRPr="00EB6D1D" w:rsidRDefault="00623675" w:rsidP="00623675">
            <w:pPr>
              <w:jc w:val="center"/>
              <w:rPr>
                <w:rFonts w:ascii="GHEA Grapalat" w:hAnsi="GHEA Grapalat"/>
                <w:sz w:val="20"/>
                <w:lang w:val="pt-BR"/>
              </w:rPr>
            </w:pPr>
          </w:p>
          <w:p w14:paraId="72209B27" w14:textId="6973FEA8"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360" w:type="dxa"/>
          </w:tcPr>
          <w:p w14:paraId="21FD6CF1" w14:textId="77777777" w:rsidR="00623675" w:rsidRPr="00EB6D1D" w:rsidRDefault="00623675" w:rsidP="00623675">
            <w:pPr>
              <w:jc w:val="center"/>
              <w:rPr>
                <w:rFonts w:ascii="GHEA Grapalat" w:hAnsi="GHEA Grapalat"/>
                <w:sz w:val="20"/>
                <w:lang w:val="pt-BR"/>
              </w:rPr>
            </w:pPr>
          </w:p>
          <w:p w14:paraId="12492156" w14:textId="77777777" w:rsidR="00623675" w:rsidRPr="00EB6D1D" w:rsidRDefault="00623675" w:rsidP="00623675">
            <w:pPr>
              <w:jc w:val="center"/>
              <w:rPr>
                <w:rFonts w:ascii="GHEA Grapalat" w:hAnsi="GHEA Grapalat"/>
                <w:sz w:val="20"/>
                <w:lang w:val="pt-BR"/>
              </w:rPr>
            </w:pPr>
          </w:p>
          <w:p w14:paraId="67ED2AD1" w14:textId="1A90942C"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37910ABE" w14:textId="77777777" w:rsidR="00623675" w:rsidRPr="00EB6D1D" w:rsidRDefault="00623675" w:rsidP="00623675">
            <w:pPr>
              <w:jc w:val="center"/>
              <w:rPr>
                <w:rFonts w:ascii="GHEA Grapalat" w:hAnsi="GHEA Grapalat"/>
                <w:sz w:val="20"/>
                <w:lang w:val="pt-BR"/>
              </w:rPr>
            </w:pPr>
          </w:p>
          <w:p w14:paraId="5255DBB0" w14:textId="77777777" w:rsidR="00623675" w:rsidRPr="00EB6D1D" w:rsidRDefault="00623675" w:rsidP="00623675">
            <w:pPr>
              <w:jc w:val="center"/>
              <w:rPr>
                <w:rFonts w:ascii="GHEA Grapalat" w:hAnsi="GHEA Grapalat"/>
                <w:sz w:val="20"/>
                <w:lang w:val="pt-BR"/>
              </w:rPr>
            </w:pPr>
          </w:p>
          <w:p w14:paraId="10907350" w14:textId="42D9BF69"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3690FC22" w14:textId="77777777" w:rsidR="00623675" w:rsidRPr="00EB6D1D" w:rsidRDefault="00623675" w:rsidP="00623675">
            <w:pPr>
              <w:jc w:val="center"/>
              <w:rPr>
                <w:rFonts w:ascii="GHEA Grapalat" w:hAnsi="GHEA Grapalat"/>
                <w:sz w:val="20"/>
                <w:lang w:val="pt-BR"/>
              </w:rPr>
            </w:pPr>
          </w:p>
          <w:p w14:paraId="732567C9" w14:textId="77777777" w:rsidR="00623675" w:rsidRPr="00EB6D1D" w:rsidRDefault="00623675" w:rsidP="00623675">
            <w:pPr>
              <w:jc w:val="center"/>
              <w:rPr>
                <w:rFonts w:ascii="GHEA Grapalat" w:hAnsi="GHEA Grapalat"/>
                <w:sz w:val="20"/>
                <w:lang w:val="pt-BR"/>
              </w:rPr>
            </w:pPr>
          </w:p>
          <w:p w14:paraId="10A4804F" w14:textId="7D0B7623"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630" w:type="dxa"/>
          </w:tcPr>
          <w:p w14:paraId="3BC0211D" w14:textId="77777777" w:rsidR="00623675" w:rsidRPr="00EB6D1D" w:rsidRDefault="00623675" w:rsidP="00623675">
            <w:pPr>
              <w:jc w:val="center"/>
              <w:rPr>
                <w:rFonts w:ascii="GHEA Grapalat" w:hAnsi="GHEA Grapalat"/>
                <w:sz w:val="20"/>
                <w:lang w:val="pt-BR"/>
              </w:rPr>
            </w:pPr>
          </w:p>
          <w:p w14:paraId="54C32DE0" w14:textId="77777777" w:rsidR="00623675" w:rsidRPr="00EB6D1D" w:rsidRDefault="00623675" w:rsidP="00623675">
            <w:pPr>
              <w:jc w:val="center"/>
              <w:rPr>
                <w:rFonts w:ascii="GHEA Grapalat" w:hAnsi="GHEA Grapalat"/>
                <w:sz w:val="20"/>
                <w:lang w:val="pt-BR"/>
              </w:rPr>
            </w:pPr>
          </w:p>
          <w:p w14:paraId="11DB0BAD" w14:textId="5EC3CA22"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182E5970" w14:textId="77777777" w:rsidR="00623675" w:rsidRPr="00EB6D1D" w:rsidRDefault="00623675" w:rsidP="00623675">
            <w:pPr>
              <w:jc w:val="center"/>
              <w:rPr>
                <w:rFonts w:ascii="GHEA Grapalat" w:hAnsi="GHEA Grapalat"/>
                <w:sz w:val="20"/>
                <w:lang w:val="pt-BR"/>
              </w:rPr>
            </w:pPr>
          </w:p>
          <w:p w14:paraId="4529E46B" w14:textId="77777777" w:rsidR="00623675" w:rsidRPr="00EB6D1D" w:rsidRDefault="00623675" w:rsidP="00623675">
            <w:pPr>
              <w:jc w:val="center"/>
              <w:rPr>
                <w:rFonts w:ascii="GHEA Grapalat" w:hAnsi="GHEA Grapalat"/>
                <w:sz w:val="20"/>
                <w:lang w:val="pt-BR"/>
              </w:rPr>
            </w:pPr>
          </w:p>
          <w:p w14:paraId="1B5BAF6F" w14:textId="732CC8B1"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181C16C1" w14:textId="77777777" w:rsidR="00623675" w:rsidRPr="00EB6D1D" w:rsidRDefault="00623675" w:rsidP="00623675">
            <w:pPr>
              <w:jc w:val="center"/>
              <w:rPr>
                <w:rFonts w:ascii="GHEA Grapalat" w:hAnsi="GHEA Grapalat"/>
                <w:sz w:val="20"/>
                <w:lang w:val="pt-BR"/>
              </w:rPr>
            </w:pPr>
          </w:p>
          <w:p w14:paraId="08A1A5AF" w14:textId="77777777" w:rsidR="00623675" w:rsidRPr="00EB6D1D" w:rsidRDefault="00623675" w:rsidP="00623675">
            <w:pPr>
              <w:jc w:val="center"/>
              <w:rPr>
                <w:rFonts w:ascii="GHEA Grapalat" w:hAnsi="GHEA Grapalat"/>
                <w:sz w:val="20"/>
                <w:lang w:val="pt-BR"/>
              </w:rPr>
            </w:pPr>
          </w:p>
          <w:p w14:paraId="27660905" w14:textId="3C5DED90"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7A6F6F9F" w14:textId="77777777" w:rsidR="00623675" w:rsidRPr="00EB6D1D" w:rsidRDefault="00623675" w:rsidP="00623675">
            <w:pPr>
              <w:jc w:val="center"/>
              <w:rPr>
                <w:rFonts w:ascii="GHEA Grapalat" w:hAnsi="GHEA Grapalat"/>
                <w:sz w:val="20"/>
                <w:lang w:val="pt-BR"/>
              </w:rPr>
            </w:pPr>
          </w:p>
          <w:p w14:paraId="201A1D73" w14:textId="77777777" w:rsidR="00623675" w:rsidRPr="00EB6D1D" w:rsidRDefault="00623675" w:rsidP="00623675">
            <w:pPr>
              <w:jc w:val="center"/>
              <w:rPr>
                <w:rFonts w:ascii="GHEA Grapalat" w:hAnsi="GHEA Grapalat"/>
                <w:sz w:val="20"/>
                <w:lang w:val="pt-BR"/>
              </w:rPr>
            </w:pPr>
          </w:p>
          <w:p w14:paraId="1074DA8A" w14:textId="24E893D4"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359" w:type="dxa"/>
          </w:tcPr>
          <w:p w14:paraId="097BF7B2" w14:textId="77777777" w:rsidR="00623675" w:rsidRPr="00EB6D1D" w:rsidRDefault="00623675" w:rsidP="00623675">
            <w:pPr>
              <w:jc w:val="center"/>
              <w:rPr>
                <w:rFonts w:ascii="GHEA Grapalat" w:hAnsi="GHEA Grapalat"/>
                <w:sz w:val="20"/>
                <w:lang w:val="pt-BR"/>
              </w:rPr>
            </w:pPr>
          </w:p>
          <w:p w14:paraId="73DA2CAC" w14:textId="77777777" w:rsidR="00623675" w:rsidRPr="00EB6D1D" w:rsidRDefault="00623675" w:rsidP="00623675">
            <w:pPr>
              <w:jc w:val="center"/>
              <w:rPr>
                <w:rFonts w:ascii="GHEA Grapalat" w:hAnsi="GHEA Grapalat"/>
                <w:sz w:val="20"/>
                <w:lang w:val="pt-BR"/>
              </w:rPr>
            </w:pPr>
          </w:p>
          <w:p w14:paraId="6DF08BD0" w14:textId="13F0A77E"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r>
      <w:tr w:rsidR="00623675" w:rsidRPr="00003FAD" w14:paraId="26C49AA0" w14:textId="77777777" w:rsidTr="00555071">
        <w:trPr>
          <w:trHeight w:val="363"/>
          <w:jc w:val="center"/>
        </w:trPr>
        <w:tc>
          <w:tcPr>
            <w:tcW w:w="1998" w:type="dxa"/>
            <w:vAlign w:val="center"/>
          </w:tcPr>
          <w:p w14:paraId="33D25F76" w14:textId="4E502C3A" w:rsidR="00623675" w:rsidRDefault="00623675" w:rsidP="00623675">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2</w:t>
            </w:r>
          </w:p>
        </w:tc>
        <w:tc>
          <w:tcPr>
            <w:tcW w:w="1800" w:type="dxa"/>
            <w:vAlign w:val="center"/>
          </w:tcPr>
          <w:p w14:paraId="28A4EFE9" w14:textId="1A772710" w:rsidR="00623675" w:rsidRPr="00003FAD" w:rsidRDefault="00623675" w:rsidP="00623675">
            <w:pPr>
              <w:widowControl w:val="0"/>
              <w:spacing w:after="120"/>
              <w:jc w:val="center"/>
              <w:rPr>
                <w:rFonts w:ascii="GHEA Grapalat" w:hAnsi="GHEA Grapalat"/>
                <w:color w:val="000000" w:themeColor="text1"/>
                <w:sz w:val="16"/>
              </w:rPr>
            </w:pPr>
            <w:r w:rsidRPr="008B1D99">
              <w:rPr>
                <w:rFonts w:ascii="GHEA Grapalat" w:hAnsi="GHEA Grapalat"/>
                <w:sz w:val="20"/>
              </w:rPr>
              <w:t>79541100/501</w:t>
            </w:r>
          </w:p>
        </w:tc>
        <w:tc>
          <w:tcPr>
            <w:tcW w:w="1800" w:type="dxa"/>
          </w:tcPr>
          <w:p w14:paraId="5A948068" w14:textId="2278A54D" w:rsidR="00623675" w:rsidRPr="008C4282" w:rsidRDefault="00623675" w:rsidP="00623675">
            <w:pPr>
              <w:widowControl w:val="0"/>
              <w:spacing w:after="120"/>
              <w:jc w:val="center"/>
              <w:rPr>
                <w:rFonts w:ascii="GHEA Grapalat" w:hAnsi="GHEA Grapalat"/>
                <w:color w:val="000000" w:themeColor="text1"/>
                <w:sz w:val="18"/>
                <w:szCs w:val="18"/>
              </w:rPr>
            </w:pPr>
            <w:r w:rsidRPr="00812769">
              <w:rPr>
                <w:rFonts w:ascii="GHEA Grapalat" w:hAnsi="GHEA Grapalat"/>
                <w:b/>
                <w:color w:val="000000" w:themeColor="text1"/>
                <w:spacing w:val="6"/>
                <w:sz w:val="22"/>
                <w:szCs w:val="22"/>
              </w:rPr>
              <w:t xml:space="preserve">Услуги </w:t>
            </w:r>
            <w:r>
              <w:rPr>
                <w:rFonts w:ascii="GHEA Grapalat" w:hAnsi="GHEA Grapalat"/>
                <w:b/>
                <w:color w:val="000000" w:themeColor="text1"/>
                <w:spacing w:val="6"/>
                <w:sz w:val="22"/>
                <w:szCs w:val="22"/>
              </w:rPr>
              <w:t>у</w:t>
            </w:r>
            <w:r w:rsidRPr="00812769">
              <w:rPr>
                <w:rFonts w:ascii="GHEA Grapalat" w:hAnsi="GHEA Grapalat"/>
                <w:b/>
                <w:color w:val="000000" w:themeColor="text1"/>
                <w:spacing w:val="6"/>
                <w:sz w:val="22"/>
                <w:szCs w:val="22"/>
              </w:rPr>
              <w:t>стн</w:t>
            </w:r>
            <w:r>
              <w:rPr>
                <w:rFonts w:ascii="GHEA Grapalat" w:hAnsi="GHEA Grapalat"/>
                <w:b/>
                <w:color w:val="000000" w:themeColor="text1"/>
                <w:spacing w:val="6"/>
                <w:sz w:val="22"/>
                <w:szCs w:val="22"/>
              </w:rPr>
              <w:t>ого</w:t>
            </w:r>
            <w:r w:rsidRPr="00812769">
              <w:rPr>
                <w:rFonts w:ascii="GHEA Grapalat" w:hAnsi="GHEA Grapalat"/>
                <w:b/>
                <w:color w:val="000000" w:themeColor="text1"/>
                <w:spacing w:val="6"/>
                <w:sz w:val="22"/>
                <w:szCs w:val="22"/>
              </w:rPr>
              <w:t xml:space="preserve"> синхронн</w:t>
            </w:r>
            <w:r>
              <w:rPr>
                <w:rFonts w:ascii="GHEA Grapalat" w:hAnsi="GHEA Grapalat"/>
                <w:b/>
                <w:color w:val="000000" w:themeColor="text1"/>
                <w:spacing w:val="6"/>
                <w:sz w:val="22"/>
                <w:szCs w:val="22"/>
              </w:rPr>
              <w:t>ого</w:t>
            </w:r>
            <w:r w:rsidRPr="00812769">
              <w:rPr>
                <w:rFonts w:ascii="GHEA Grapalat" w:hAnsi="GHEA Grapalat"/>
                <w:b/>
                <w:color w:val="000000" w:themeColor="text1"/>
                <w:spacing w:val="6"/>
                <w:sz w:val="22"/>
                <w:szCs w:val="22"/>
              </w:rPr>
              <w:t xml:space="preserve"> и последовательн</w:t>
            </w:r>
            <w:r>
              <w:rPr>
                <w:rFonts w:ascii="GHEA Grapalat" w:hAnsi="GHEA Grapalat"/>
                <w:b/>
                <w:color w:val="000000" w:themeColor="text1"/>
                <w:spacing w:val="6"/>
                <w:sz w:val="22"/>
                <w:szCs w:val="22"/>
              </w:rPr>
              <w:t>ого</w:t>
            </w:r>
            <w:r w:rsidRPr="00812769">
              <w:rPr>
                <w:rFonts w:ascii="GHEA Grapalat" w:hAnsi="GHEA Grapalat"/>
                <w:b/>
                <w:color w:val="000000" w:themeColor="text1"/>
                <w:spacing w:val="6"/>
                <w:sz w:val="22"/>
                <w:szCs w:val="22"/>
              </w:rPr>
              <w:t xml:space="preserve"> перевод</w:t>
            </w:r>
            <w:r>
              <w:rPr>
                <w:rFonts w:ascii="GHEA Grapalat" w:hAnsi="GHEA Grapalat"/>
                <w:b/>
                <w:color w:val="000000" w:themeColor="text1"/>
                <w:spacing w:val="6"/>
                <w:sz w:val="22"/>
                <w:szCs w:val="22"/>
              </w:rPr>
              <w:t>а</w:t>
            </w:r>
          </w:p>
        </w:tc>
        <w:tc>
          <w:tcPr>
            <w:tcW w:w="630" w:type="dxa"/>
          </w:tcPr>
          <w:p w14:paraId="12563A8F" w14:textId="77777777" w:rsidR="00623675" w:rsidRPr="00EB6D1D" w:rsidRDefault="00623675" w:rsidP="00623675">
            <w:pPr>
              <w:jc w:val="center"/>
              <w:rPr>
                <w:rFonts w:ascii="GHEA Grapalat" w:hAnsi="GHEA Grapalat"/>
                <w:sz w:val="20"/>
                <w:lang w:val="pt-BR"/>
              </w:rPr>
            </w:pPr>
          </w:p>
          <w:p w14:paraId="111132C1" w14:textId="77777777" w:rsidR="00623675" w:rsidRPr="00EB6D1D" w:rsidRDefault="00623675" w:rsidP="00623675">
            <w:pPr>
              <w:jc w:val="center"/>
              <w:rPr>
                <w:rFonts w:ascii="GHEA Grapalat" w:hAnsi="GHEA Grapalat"/>
                <w:sz w:val="20"/>
                <w:lang w:val="pt-BR"/>
              </w:rPr>
            </w:pPr>
          </w:p>
          <w:p w14:paraId="0E0EE98E" w14:textId="5BD4CF6F"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0E26AD71" w14:textId="77777777" w:rsidR="00623675" w:rsidRPr="00EB6D1D" w:rsidRDefault="00623675" w:rsidP="00623675">
            <w:pPr>
              <w:jc w:val="center"/>
              <w:rPr>
                <w:rFonts w:ascii="GHEA Grapalat" w:hAnsi="GHEA Grapalat"/>
                <w:sz w:val="20"/>
                <w:lang w:val="pt-BR"/>
              </w:rPr>
            </w:pPr>
          </w:p>
          <w:p w14:paraId="7CD892E7" w14:textId="77777777" w:rsidR="00623675" w:rsidRPr="00EB6D1D" w:rsidRDefault="00623675" w:rsidP="00623675">
            <w:pPr>
              <w:jc w:val="center"/>
              <w:rPr>
                <w:rFonts w:ascii="GHEA Grapalat" w:hAnsi="GHEA Grapalat"/>
                <w:sz w:val="20"/>
                <w:lang w:val="pt-BR"/>
              </w:rPr>
            </w:pPr>
          </w:p>
          <w:p w14:paraId="6D22A2E8" w14:textId="1B88935E"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618A42E8" w14:textId="77777777" w:rsidR="00623675" w:rsidRPr="00EB6D1D" w:rsidRDefault="00623675" w:rsidP="00623675">
            <w:pPr>
              <w:jc w:val="center"/>
              <w:rPr>
                <w:rFonts w:ascii="GHEA Grapalat" w:hAnsi="GHEA Grapalat"/>
                <w:sz w:val="20"/>
                <w:lang w:val="pt-BR"/>
              </w:rPr>
            </w:pPr>
          </w:p>
          <w:p w14:paraId="10359C3F" w14:textId="77777777" w:rsidR="00623675" w:rsidRPr="00EB6D1D" w:rsidRDefault="00623675" w:rsidP="00623675">
            <w:pPr>
              <w:jc w:val="center"/>
              <w:rPr>
                <w:rFonts w:ascii="GHEA Grapalat" w:hAnsi="GHEA Grapalat"/>
                <w:sz w:val="20"/>
                <w:lang w:val="pt-BR"/>
              </w:rPr>
            </w:pPr>
          </w:p>
          <w:p w14:paraId="64D09291" w14:textId="73B7C7D1"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6C79A033" w14:textId="77777777" w:rsidR="00623675" w:rsidRPr="00EB6D1D" w:rsidRDefault="00623675" w:rsidP="00623675">
            <w:pPr>
              <w:jc w:val="center"/>
              <w:rPr>
                <w:rFonts w:ascii="GHEA Grapalat" w:hAnsi="GHEA Grapalat"/>
                <w:sz w:val="20"/>
                <w:lang w:val="pt-BR"/>
              </w:rPr>
            </w:pPr>
          </w:p>
          <w:p w14:paraId="1103A75C" w14:textId="77777777" w:rsidR="00623675" w:rsidRPr="00EB6D1D" w:rsidRDefault="00623675" w:rsidP="00623675">
            <w:pPr>
              <w:jc w:val="center"/>
              <w:rPr>
                <w:rFonts w:ascii="GHEA Grapalat" w:hAnsi="GHEA Grapalat"/>
                <w:sz w:val="20"/>
                <w:lang w:val="pt-BR"/>
              </w:rPr>
            </w:pPr>
          </w:p>
          <w:p w14:paraId="3093C148" w14:textId="54383E60"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0CBDCD6F" w14:textId="77777777" w:rsidR="00623675" w:rsidRPr="00EB6D1D" w:rsidRDefault="00623675" w:rsidP="00623675">
            <w:pPr>
              <w:jc w:val="center"/>
              <w:rPr>
                <w:rFonts w:ascii="GHEA Grapalat" w:hAnsi="GHEA Grapalat"/>
                <w:sz w:val="20"/>
                <w:lang w:val="pt-BR"/>
              </w:rPr>
            </w:pPr>
          </w:p>
          <w:p w14:paraId="687EC5A8" w14:textId="77777777" w:rsidR="00623675" w:rsidRPr="00EB6D1D" w:rsidRDefault="00623675" w:rsidP="00623675">
            <w:pPr>
              <w:jc w:val="center"/>
              <w:rPr>
                <w:rFonts w:ascii="GHEA Grapalat" w:hAnsi="GHEA Grapalat"/>
                <w:sz w:val="20"/>
                <w:lang w:val="pt-BR"/>
              </w:rPr>
            </w:pPr>
          </w:p>
          <w:p w14:paraId="2F6AC39E" w14:textId="6271AFEC"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360" w:type="dxa"/>
          </w:tcPr>
          <w:p w14:paraId="3E76CE2C" w14:textId="77777777" w:rsidR="00623675" w:rsidRPr="00EB6D1D" w:rsidRDefault="00623675" w:rsidP="00623675">
            <w:pPr>
              <w:jc w:val="center"/>
              <w:rPr>
                <w:rFonts w:ascii="GHEA Grapalat" w:hAnsi="GHEA Grapalat"/>
                <w:sz w:val="20"/>
                <w:lang w:val="pt-BR"/>
              </w:rPr>
            </w:pPr>
          </w:p>
          <w:p w14:paraId="6ED034DD" w14:textId="77777777" w:rsidR="00623675" w:rsidRPr="00EB6D1D" w:rsidRDefault="00623675" w:rsidP="00623675">
            <w:pPr>
              <w:jc w:val="center"/>
              <w:rPr>
                <w:rFonts w:ascii="GHEA Grapalat" w:hAnsi="GHEA Grapalat"/>
                <w:sz w:val="20"/>
                <w:lang w:val="pt-BR"/>
              </w:rPr>
            </w:pPr>
          </w:p>
          <w:p w14:paraId="2DDF63C9" w14:textId="4488FC0B"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563A1247" w14:textId="77777777" w:rsidR="00623675" w:rsidRPr="00EB6D1D" w:rsidRDefault="00623675" w:rsidP="00623675">
            <w:pPr>
              <w:jc w:val="center"/>
              <w:rPr>
                <w:rFonts w:ascii="GHEA Grapalat" w:hAnsi="GHEA Grapalat"/>
                <w:sz w:val="20"/>
                <w:lang w:val="pt-BR"/>
              </w:rPr>
            </w:pPr>
          </w:p>
          <w:p w14:paraId="0CDC174C" w14:textId="77777777" w:rsidR="00623675" w:rsidRPr="00EB6D1D" w:rsidRDefault="00623675" w:rsidP="00623675">
            <w:pPr>
              <w:jc w:val="center"/>
              <w:rPr>
                <w:rFonts w:ascii="GHEA Grapalat" w:hAnsi="GHEA Grapalat"/>
                <w:sz w:val="20"/>
                <w:lang w:val="pt-BR"/>
              </w:rPr>
            </w:pPr>
          </w:p>
          <w:p w14:paraId="6E03D242" w14:textId="7276687E"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43939838" w14:textId="77777777" w:rsidR="00623675" w:rsidRPr="00EB6D1D" w:rsidRDefault="00623675" w:rsidP="00623675">
            <w:pPr>
              <w:jc w:val="center"/>
              <w:rPr>
                <w:rFonts w:ascii="GHEA Grapalat" w:hAnsi="GHEA Grapalat"/>
                <w:sz w:val="20"/>
                <w:lang w:val="pt-BR"/>
              </w:rPr>
            </w:pPr>
          </w:p>
          <w:p w14:paraId="10436C4C" w14:textId="77777777" w:rsidR="00623675" w:rsidRPr="00EB6D1D" w:rsidRDefault="00623675" w:rsidP="00623675">
            <w:pPr>
              <w:jc w:val="center"/>
              <w:rPr>
                <w:rFonts w:ascii="GHEA Grapalat" w:hAnsi="GHEA Grapalat"/>
                <w:sz w:val="20"/>
                <w:lang w:val="pt-BR"/>
              </w:rPr>
            </w:pPr>
          </w:p>
          <w:p w14:paraId="23A62FAE" w14:textId="059E4BD2"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630" w:type="dxa"/>
          </w:tcPr>
          <w:p w14:paraId="24CF7136" w14:textId="77777777" w:rsidR="00623675" w:rsidRPr="00EB6D1D" w:rsidRDefault="00623675" w:rsidP="00623675">
            <w:pPr>
              <w:jc w:val="center"/>
              <w:rPr>
                <w:rFonts w:ascii="GHEA Grapalat" w:hAnsi="GHEA Grapalat"/>
                <w:sz w:val="20"/>
                <w:lang w:val="pt-BR"/>
              </w:rPr>
            </w:pPr>
          </w:p>
          <w:p w14:paraId="4536E7C1" w14:textId="77777777" w:rsidR="00623675" w:rsidRPr="00EB6D1D" w:rsidRDefault="00623675" w:rsidP="00623675">
            <w:pPr>
              <w:jc w:val="center"/>
              <w:rPr>
                <w:rFonts w:ascii="GHEA Grapalat" w:hAnsi="GHEA Grapalat"/>
                <w:sz w:val="20"/>
                <w:lang w:val="pt-BR"/>
              </w:rPr>
            </w:pPr>
          </w:p>
          <w:p w14:paraId="397FE9DF" w14:textId="6665A75C"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64D262DD" w14:textId="77777777" w:rsidR="00623675" w:rsidRPr="00EB6D1D" w:rsidRDefault="00623675" w:rsidP="00623675">
            <w:pPr>
              <w:jc w:val="center"/>
              <w:rPr>
                <w:rFonts w:ascii="GHEA Grapalat" w:hAnsi="GHEA Grapalat"/>
                <w:sz w:val="20"/>
                <w:lang w:val="pt-BR"/>
              </w:rPr>
            </w:pPr>
          </w:p>
          <w:p w14:paraId="7627AE72" w14:textId="77777777" w:rsidR="00623675" w:rsidRPr="00EB6D1D" w:rsidRDefault="00623675" w:rsidP="00623675">
            <w:pPr>
              <w:jc w:val="center"/>
              <w:rPr>
                <w:rFonts w:ascii="GHEA Grapalat" w:hAnsi="GHEA Grapalat"/>
                <w:sz w:val="20"/>
                <w:lang w:val="pt-BR"/>
              </w:rPr>
            </w:pPr>
          </w:p>
          <w:p w14:paraId="7B3BEAAC" w14:textId="6B5C3669"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4BA042AB" w14:textId="77777777" w:rsidR="00623675" w:rsidRPr="00EB6D1D" w:rsidRDefault="00623675" w:rsidP="00623675">
            <w:pPr>
              <w:jc w:val="center"/>
              <w:rPr>
                <w:rFonts w:ascii="GHEA Grapalat" w:hAnsi="GHEA Grapalat"/>
                <w:sz w:val="20"/>
                <w:lang w:val="pt-BR"/>
              </w:rPr>
            </w:pPr>
          </w:p>
          <w:p w14:paraId="5E2A82F2" w14:textId="77777777" w:rsidR="00623675" w:rsidRPr="00EB6D1D" w:rsidRDefault="00623675" w:rsidP="00623675">
            <w:pPr>
              <w:jc w:val="center"/>
              <w:rPr>
                <w:rFonts w:ascii="GHEA Grapalat" w:hAnsi="GHEA Grapalat"/>
                <w:sz w:val="20"/>
                <w:lang w:val="pt-BR"/>
              </w:rPr>
            </w:pPr>
          </w:p>
          <w:p w14:paraId="44A6C072" w14:textId="1FEE5C2D"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1652F128" w14:textId="77777777" w:rsidR="00623675" w:rsidRPr="00EB6D1D" w:rsidRDefault="00623675" w:rsidP="00623675">
            <w:pPr>
              <w:jc w:val="center"/>
              <w:rPr>
                <w:rFonts w:ascii="GHEA Grapalat" w:hAnsi="GHEA Grapalat"/>
                <w:sz w:val="20"/>
                <w:lang w:val="pt-BR"/>
              </w:rPr>
            </w:pPr>
          </w:p>
          <w:p w14:paraId="06FA57F6" w14:textId="77777777" w:rsidR="00623675" w:rsidRPr="00EB6D1D" w:rsidRDefault="00623675" w:rsidP="00623675">
            <w:pPr>
              <w:jc w:val="center"/>
              <w:rPr>
                <w:rFonts w:ascii="GHEA Grapalat" w:hAnsi="GHEA Grapalat"/>
                <w:sz w:val="20"/>
                <w:lang w:val="pt-BR"/>
              </w:rPr>
            </w:pPr>
          </w:p>
          <w:p w14:paraId="4C31A7E9" w14:textId="4D0D3655"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359" w:type="dxa"/>
          </w:tcPr>
          <w:p w14:paraId="0EEA3D0A" w14:textId="77777777" w:rsidR="00623675" w:rsidRPr="00EB6D1D" w:rsidRDefault="00623675" w:rsidP="00623675">
            <w:pPr>
              <w:jc w:val="center"/>
              <w:rPr>
                <w:rFonts w:ascii="GHEA Grapalat" w:hAnsi="GHEA Grapalat"/>
                <w:sz w:val="20"/>
                <w:lang w:val="pt-BR"/>
              </w:rPr>
            </w:pPr>
          </w:p>
          <w:p w14:paraId="4B345A29" w14:textId="77777777" w:rsidR="00623675" w:rsidRPr="00EB6D1D" w:rsidRDefault="00623675" w:rsidP="00623675">
            <w:pPr>
              <w:jc w:val="center"/>
              <w:rPr>
                <w:rFonts w:ascii="GHEA Grapalat" w:hAnsi="GHEA Grapalat"/>
                <w:sz w:val="20"/>
                <w:lang w:val="pt-BR"/>
              </w:rPr>
            </w:pPr>
          </w:p>
          <w:p w14:paraId="28036EF6" w14:textId="3273B335"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r>
      <w:tr w:rsidR="00623675" w:rsidRPr="00003FAD" w14:paraId="43C689AF" w14:textId="77777777" w:rsidTr="00555071">
        <w:trPr>
          <w:trHeight w:val="363"/>
          <w:jc w:val="center"/>
        </w:trPr>
        <w:tc>
          <w:tcPr>
            <w:tcW w:w="1998" w:type="dxa"/>
            <w:vAlign w:val="center"/>
          </w:tcPr>
          <w:p w14:paraId="03D24146" w14:textId="74BD8B7A" w:rsidR="00623675" w:rsidRDefault="00623675" w:rsidP="00623675">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3</w:t>
            </w:r>
          </w:p>
        </w:tc>
        <w:tc>
          <w:tcPr>
            <w:tcW w:w="1800" w:type="dxa"/>
            <w:vAlign w:val="center"/>
          </w:tcPr>
          <w:p w14:paraId="341ED1BA" w14:textId="68225751" w:rsidR="00623675" w:rsidRPr="00003FAD" w:rsidRDefault="00623675" w:rsidP="00623675">
            <w:pPr>
              <w:widowControl w:val="0"/>
              <w:spacing w:after="120"/>
              <w:jc w:val="center"/>
              <w:rPr>
                <w:rFonts w:ascii="GHEA Grapalat" w:hAnsi="GHEA Grapalat"/>
                <w:color w:val="000000" w:themeColor="text1"/>
                <w:sz w:val="16"/>
              </w:rPr>
            </w:pPr>
            <w:r w:rsidRPr="008B1D99">
              <w:rPr>
                <w:rFonts w:ascii="GHEA Grapalat" w:hAnsi="GHEA Grapalat"/>
                <w:sz w:val="20"/>
              </w:rPr>
              <w:t>79531100/503</w:t>
            </w:r>
          </w:p>
        </w:tc>
        <w:tc>
          <w:tcPr>
            <w:tcW w:w="1800" w:type="dxa"/>
          </w:tcPr>
          <w:p w14:paraId="1D60A85C" w14:textId="096A4E72" w:rsidR="00623675" w:rsidRPr="008C4282" w:rsidRDefault="00623675" w:rsidP="00623675">
            <w:pPr>
              <w:widowControl w:val="0"/>
              <w:spacing w:after="120"/>
              <w:jc w:val="center"/>
              <w:rPr>
                <w:rFonts w:ascii="GHEA Grapalat" w:hAnsi="GHEA Grapalat"/>
                <w:color w:val="000000" w:themeColor="text1"/>
                <w:sz w:val="18"/>
                <w:szCs w:val="18"/>
              </w:rPr>
            </w:pPr>
            <w:r w:rsidRPr="00812769">
              <w:rPr>
                <w:rFonts w:ascii="GHEA Grapalat" w:hAnsi="GHEA Grapalat"/>
                <w:b/>
                <w:color w:val="000000" w:themeColor="text1"/>
                <w:spacing w:val="6"/>
                <w:sz w:val="22"/>
                <w:szCs w:val="22"/>
              </w:rPr>
              <w:t>услуг</w:t>
            </w:r>
            <w:r>
              <w:rPr>
                <w:rFonts w:ascii="GHEA Grapalat" w:hAnsi="GHEA Grapalat"/>
                <w:b/>
                <w:color w:val="000000" w:themeColor="text1"/>
                <w:spacing w:val="6"/>
                <w:sz w:val="22"/>
                <w:szCs w:val="22"/>
              </w:rPr>
              <w:t>и</w:t>
            </w:r>
            <w:r w:rsidRPr="00812769">
              <w:rPr>
                <w:rFonts w:ascii="GHEA Grapalat" w:hAnsi="GHEA Grapalat"/>
                <w:b/>
                <w:color w:val="000000" w:themeColor="text1"/>
                <w:spacing w:val="6"/>
                <w:sz w:val="22"/>
                <w:szCs w:val="22"/>
              </w:rPr>
              <w:t xml:space="preserve"> по переводу технических характеристик для пакетов закупок с армянского на русский, с армянского на </w:t>
            </w:r>
            <w:r w:rsidRPr="00812769">
              <w:rPr>
                <w:rFonts w:ascii="GHEA Grapalat" w:hAnsi="GHEA Grapalat"/>
                <w:b/>
                <w:color w:val="000000" w:themeColor="text1"/>
                <w:spacing w:val="6"/>
                <w:sz w:val="22"/>
                <w:szCs w:val="22"/>
              </w:rPr>
              <w:lastRenderedPageBreak/>
              <w:t>английский</w:t>
            </w:r>
          </w:p>
        </w:tc>
        <w:tc>
          <w:tcPr>
            <w:tcW w:w="630" w:type="dxa"/>
          </w:tcPr>
          <w:p w14:paraId="1BAEC9B4" w14:textId="77777777" w:rsidR="00623675" w:rsidRPr="00EB6D1D" w:rsidRDefault="00623675" w:rsidP="00623675">
            <w:pPr>
              <w:jc w:val="center"/>
              <w:rPr>
                <w:rFonts w:ascii="GHEA Grapalat" w:hAnsi="GHEA Grapalat"/>
                <w:sz w:val="20"/>
                <w:lang w:val="pt-BR"/>
              </w:rPr>
            </w:pPr>
          </w:p>
          <w:p w14:paraId="1B7CC2E1" w14:textId="77777777" w:rsidR="00623675" w:rsidRPr="00EB6D1D" w:rsidRDefault="00623675" w:rsidP="00623675">
            <w:pPr>
              <w:jc w:val="center"/>
              <w:rPr>
                <w:rFonts w:ascii="GHEA Grapalat" w:hAnsi="GHEA Grapalat"/>
                <w:sz w:val="20"/>
                <w:lang w:val="pt-BR"/>
              </w:rPr>
            </w:pPr>
          </w:p>
          <w:p w14:paraId="20279875" w14:textId="1C4CE5F7"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4D1EFF5C" w14:textId="77777777" w:rsidR="00623675" w:rsidRPr="00EB6D1D" w:rsidRDefault="00623675" w:rsidP="00623675">
            <w:pPr>
              <w:jc w:val="center"/>
              <w:rPr>
                <w:rFonts w:ascii="GHEA Grapalat" w:hAnsi="GHEA Grapalat"/>
                <w:sz w:val="20"/>
                <w:lang w:val="pt-BR"/>
              </w:rPr>
            </w:pPr>
          </w:p>
          <w:p w14:paraId="393742F7" w14:textId="77777777" w:rsidR="00623675" w:rsidRPr="00EB6D1D" w:rsidRDefault="00623675" w:rsidP="00623675">
            <w:pPr>
              <w:jc w:val="center"/>
              <w:rPr>
                <w:rFonts w:ascii="GHEA Grapalat" w:hAnsi="GHEA Grapalat"/>
                <w:sz w:val="20"/>
                <w:lang w:val="pt-BR"/>
              </w:rPr>
            </w:pPr>
          </w:p>
          <w:p w14:paraId="2A107B79" w14:textId="1810CFB4"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57FCFB4A" w14:textId="77777777" w:rsidR="00623675" w:rsidRPr="00EB6D1D" w:rsidRDefault="00623675" w:rsidP="00623675">
            <w:pPr>
              <w:jc w:val="center"/>
              <w:rPr>
                <w:rFonts w:ascii="GHEA Grapalat" w:hAnsi="GHEA Grapalat"/>
                <w:sz w:val="20"/>
                <w:lang w:val="pt-BR"/>
              </w:rPr>
            </w:pPr>
          </w:p>
          <w:p w14:paraId="1F4129FD" w14:textId="77777777" w:rsidR="00623675" w:rsidRPr="00EB6D1D" w:rsidRDefault="00623675" w:rsidP="00623675">
            <w:pPr>
              <w:jc w:val="center"/>
              <w:rPr>
                <w:rFonts w:ascii="GHEA Grapalat" w:hAnsi="GHEA Grapalat"/>
                <w:sz w:val="20"/>
                <w:lang w:val="pt-BR"/>
              </w:rPr>
            </w:pPr>
          </w:p>
          <w:p w14:paraId="555DA8EC" w14:textId="21F49C2A"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4017B526" w14:textId="77777777" w:rsidR="00623675" w:rsidRPr="00EB6D1D" w:rsidRDefault="00623675" w:rsidP="00623675">
            <w:pPr>
              <w:jc w:val="center"/>
              <w:rPr>
                <w:rFonts w:ascii="GHEA Grapalat" w:hAnsi="GHEA Grapalat"/>
                <w:sz w:val="20"/>
                <w:lang w:val="pt-BR"/>
              </w:rPr>
            </w:pPr>
          </w:p>
          <w:p w14:paraId="688D4DFE" w14:textId="77777777" w:rsidR="00623675" w:rsidRPr="00EB6D1D" w:rsidRDefault="00623675" w:rsidP="00623675">
            <w:pPr>
              <w:jc w:val="center"/>
              <w:rPr>
                <w:rFonts w:ascii="GHEA Grapalat" w:hAnsi="GHEA Grapalat"/>
                <w:sz w:val="20"/>
                <w:lang w:val="pt-BR"/>
              </w:rPr>
            </w:pPr>
          </w:p>
          <w:p w14:paraId="05264905" w14:textId="0FF5E54A"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6769FD74" w14:textId="77777777" w:rsidR="00623675" w:rsidRPr="00EB6D1D" w:rsidRDefault="00623675" w:rsidP="00623675">
            <w:pPr>
              <w:jc w:val="center"/>
              <w:rPr>
                <w:rFonts w:ascii="GHEA Grapalat" w:hAnsi="GHEA Grapalat"/>
                <w:sz w:val="20"/>
                <w:lang w:val="pt-BR"/>
              </w:rPr>
            </w:pPr>
          </w:p>
          <w:p w14:paraId="682D4678" w14:textId="77777777" w:rsidR="00623675" w:rsidRPr="00EB6D1D" w:rsidRDefault="00623675" w:rsidP="00623675">
            <w:pPr>
              <w:jc w:val="center"/>
              <w:rPr>
                <w:rFonts w:ascii="GHEA Grapalat" w:hAnsi="GHEA Grapalat"/>
                <w:sz w:val="20"/>
                <w:lang w:val="pt-BR"/>
              </w:rPr>
            </w:pPr>
          </w:p>
          <w:p w14:paraId="28CBEBC8" w14:textId="2BF5690C"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360" w:type="dxa"/>
          </w:tcPr>
          <w:p w14:paraId="00CBCA14" w14:textId="77777777" w:rsidR="00623675" w:rsidRPr="00EB6D1D" w:rsidRDefault="00623675" w:rsidP="00623675">
            <w:pPr>
              <w:jc w:val="center"/>
              <w:rPr>
                <w:rFonts w:ascii="GHEA Grapalat" w:hAnsi="GHEA Grapalat"/>
                <w:sz w:val="20"/>
                <w:lang w:val="pt-BR"/>
              </w:rPr>
            </w:pPr>
          </w:p>
          <w:p w14:paraId="25141724" w14:textId="77777777" w:rsidR="00623675" w:rsidRPr="00EB6D1D" w:rsidRDefault="00623675" w:rsidP="00623675">
            <w:pPr>
              <w:jc w:val="center"/>
              <w:rPr>
                <w:rFonts w:ascii="GHEA Grapalat" w:hAnsi="GHEA Grapalat"/>
                <w:sz w:val="20"/>
                <w:lang w:val="pt-BR"/>
              </w:rPr>
            </w:pPr>
          </w:p>
          <w:p w14:paraId="32211C84" w14:textId="0EC88A90"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3E78640F" w14:textId="77777777" w:rsidR="00623675" w:rsidRPr="00EB6D1D" w:rsidRDefault="00623675" w:rsidP="00623675">
            <w:pPr>
              <w:jc w:val="center"/>
              <w:rPr>
                <w:rFonts w:ascii="GHEA Grapalat" w:hAnsi="GHEA Grapalat"/>
                <w:sz w:val="20"/>
                <w:lang w:val="pt-BR"/>
              </w:rPr>
            </w:pPr>
          </w:p>
          <w:p w14:paraId="2BA355F3" w14:textId="77777777" w:rsidR="00623675" w:rsidRPr="00EB6D1D" w:rsidRDefault="00623675" w:rsidP="00623675">
            <w:pPr>
              <w:jc w:val="center"/>
              <w:rPr>
                <w:rFonts w:ascii="GHEA Grapalat" w:hAnsi="GHEA Grapalat"/>
                <w:sz w:val="20"/>
                <w:lang w:val="pt-BR"/>
              </w:rPr>
            </w:pPr>
          </w:p>
          <w:p w14:paraId="3B4FCB05" w14:textId="342519CE"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0E5BB51A" w14:textId="77777777" w:rsidR="00623675" w:rsidRPr="00EB6D1D" w:rsidRDefault="00623675" w:rsidP="00623675">
            <w:pPr>
              <w:jc w:val="center"/>
              <w:rPr>
                <w:rFonts w:ascii="GHEA Grapalat" w:hAnsi="GHEA Grapalat"/>
                <w:sz w:val="20"/>
                <w:lang w:val="pt-BR"/>
              </w:rPr>
            </w:pPr>
          </w:p>
          <w:p w14:paraId="6F3F61F0" w14:textId="77777777" w:rsidR="00623675" w:rsidRPr="00EB6D1D" w:rsidRDefault="00623675" w:rsidP="00623675">
            <w:pPr>
              <w:jc w:val="center"/>
              <w:rPr>
                <w:rFonts w:ascii="GHEA Grapalat" w:hAnsi="GHEA Grapalat"/>
                <w:sz w:val="20"/>
                <w:lang w:val="pt-BR"/>
              </w:rPr>
            </w:pPr>
          </w:p>
          <w:p w14:paraId="7F2C5B33" w14:textId="6D9D1691"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630" w:type="dxa"/>
          </w:tcPr>
          <w:p w14:paraId="3E77A58C" w14:textId="77777777" w:rsidR="00623675" w:rsidRPr="00EB6D1D" w:rsidRDefault="00623675" w:rsidP="00623675">
            <w:pPr>
              <w:jc w:val="center"/>
              <w:rPr>
                <w:rFonts w:ascii="GHEA Grapalat" w:hAnsi="GHEA Grapalat"/>
                <w:sz w:val="20"/>
                <w:lang w:val="pt-BR"/>
              </w:rPr>
            </w:pPr>
          </w:p>
          <w:p w14:paraId="0F16C2DB" w14:textId="77777777" w:rsidR="00623675" w:rsidRPr="00EB6D1D" w:rsidRDefault="00623675" w:rsidP="00623675">
            <w:pPr>
              <w:jc w:val="center"/>
              <w:rPr>
                <w:rFonts w:ascii="GHEA Grapalat" w:hAnsi="GHEA Grapalat"/>
                <w:sz w:val="20"/>
                <w:lang w:val="pt-BR"/>
              </w:rPr>
            </w:pPr>
          </w:p>
          <w:p w14:paraId="63B3B24E" w14:textId="773DFA9C"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1FC43593" w14:textId="77777777" w:rsidR="00623675" w:rsidRPr="00EB6D1D" w:rsidRDefault="00623675" w:rsidP="00623675">
            <w:pPr>
              <w:jc w:val="center"/>
              <w:rPr>
                <w:rFonts w:ascii="GHEA Grapalat" w:hAnsi="GHEA Grapalat"/>
                <w:sz w:val="20"/>
                <w:lang w:val="pt-BR"/>
              </w:rPr>
            </w:pPr>
          </w:p>
          <w:p w14:paraId="45480877" w14:textId="77777777" w:rsidR="00623675" w:rsidRPr="00EB6D1D" w:rsidRDefault="00623675" w:rsidP="00623675">
            <w:pPr>
              <w:jc w:val="center"/>
              <w:rPr>
                <w:rFonts w:ascii="GHEA Grapalat" w:hAnsi="GHEA Grapalat"/>
                <w:sz w:val="20"/>
                <w:lang w:val="pt-BR"/>
              </w:rPr>
            </w:pPr>
          </w:p>
          <w:p w14:paraId="7FCC410F" w14:textId="7779A2AE"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1062EB2B" w14:textId="77777777" w:rsidR="00623675" w:rsidRPr="00EB6D1D" w:rsidRDefault="00623675" w:rsidP="00623675">
            <w:pPr>
              <w:jc w:val="center"/>
              <w:rPr>
                <w:rFonts w:ascii="GHEA Grapalat" w:hAnsi="GHEA Grapalat"/>
                <w:sz w:val="20"/>
                <w:lang w:val="pt-BR"/>
              </w:rPr>
            </w:pPr>
          </w:p>
          <w:p w14:paraId="3DE49123" w14:textId="77777777" w:rsidR="00623675" w:rsidRPr="00EB6D1D" w:rsidRDefault="00623675" w:rsidP="00623675">
            <w:pPr>
              <w:jc w:val="center"/>
              <w:rPr>
                <w:rFonts w:ascii="GHEA Grapalat" w:hAnsi="GHEA Grapalat"/>
                <w:sz w:val="20"/>
                <w:lang w:val="pt-BR"/>
              </w:rPr>
            </w:pPr>
          </w:p>
          <w:p w14:paraId="59E8DDC6" w14:textId="04A0AE41"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450" w:type="dxa"/>
          </w:tcPr>
          <w:p w14:paraId="2349B27B" w14:textId="77777777" w:rsidR="00623675" w:rsidRPr="00EB6D1D" w:rsidRDefault="00623675" w:rsidP="00623675">
            <w:pPr>
              <w:jc w:val="center"/>
              <w:rPr>
                <w:rFonts w:ascii="GHEA Grapalat" w:hAnsi="GHEA Grapalat"/>
                <w:sz w:val="20"/>
                <w:lang w:val="pt-BR"/>
              </w:rPr>
            </w:pPr>
          </w:p>
          <w:p w14:paraId="5D50DB5E" w14:textId="77777777" w:rsidR="00623675" w:rsidRPr="00EB6D1D" w:rsidRDefault="00623675" w:rsidP="00623675">
            <w:pPr>
              <w:jc w:val="center"/>
              <w:rPr>
                <w:rFonts w:ascii="GHEA Grapalat" w:hAnsi="GHEA Grapalat"/>
                <w:sz w:val="20"/>
                <w:lang w:val="pt-BR"/>
              </w:rPr>
            </w:pPr>
          </w:p>
          <w:p w14:paraId="5590E28C" w14:textId="01FC9851"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c>
          <w:tcPr>
            <w:tcW w:w="359" w:type="dxa"/>
          </w:tcPr>
          <w:p w14:paraId="526C15DE" w14:textId="77777777" w:rsidR="00623675" w:rsidRPr="00EB6D1D" w:rsidRDefault="00623675" w:rsidP="00623675">
            <w:pPr>
              <w:jc w:val="center"/>
              <w:rPr>
                <w:rFonts w:ascii="GHEA Grapalat" w:hAnsi="GHEA Grapalat"/>
                <w:sz w:val="20"/>
                <w:lang w:val="pt-BR"/>
              </w:rPr>
            </w:pPr>
          </w:p>
          <w:p w14:paraId="178FD991" w14:textId="77777777" w:rsidR="00623675" w:rsidRPr="00EB6D1D" w:rsidRDefault="00623675" w:rsidP="00623675">
            <w:pPr>
              <w:jc w:val="center"/>
              <w:rPr>
                <w:rFonts w:ascii="GHEA Grapalat" w:hAnsi="GHEA Grapalat"/>
                <w:sz w:val="20"/>
                <w:lang w:val="pt-BR"/>
              </w:rPr>
            </w:pPr>
          </w:p>
          <w:p w14:paraId="32500B19" w14:textId="049A5A15" w:rsidR="00623675" w:rsidRPr="00003FAD" w:rsidRDefault="00623675" w:rsidP="00623675">
            <w:pPr>
              <w:widowControl w:val="0"/>
              <w:spacing w:after="120"/>
              <w:jc w:val="center"/>
              <w:rPr>
                <w:rFonts w:ascii="GHEA Grapalat" w:hAnsi="GHEA Grapalat"/>
                <w:color w:val="000000" w:themeColor="text1"/>
                <w:sz w:val="16"/>
              </w:rPr>
            </w:pPr>
            <w:r w:rsidRPr="00EB6D1D">
              <w:rPr>
                <w:rFonts w:ascii="GHEA Grapalat" w:hAnsi="GHEA Grapalat"/>
                <w:sz w:val="20"/>
                <w:lang w:val="pt-BR"/>
              </w:rPr>
              <w:t>... %</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E3D5ADC"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750251FE"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shd w:val="clear" w:color="auto" w:fill="auto"/>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shd w:val="clear" w:color="auto" w:fill="auto"/>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shd w:val="clear" w:color="auto" w:fill="auto"/>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shd w:val="clear" w:color="auto" w:fill="auto"/>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shd w:val="clear" w:color="auto" w:fill="auto"/>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shd w:val="clear" w:color="auto" w:fill="auto"/>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shd w:val="clear" w:color="auto" w:fill="auto"/>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shd w:val="clear" w:color="auto" w:fill="auto"/>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73E92A3F"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8C2B29">
        <w:rPr>
          <w:rFonts w:ascii="GHEA Grapalat" w:hAnsi="GHEA Grapalat"/>
          <w:b/>
          <w:color w:val="000000" w:themeColor="text1"/>
          <w:lang w:val="hy-AM"/>
        </w:rPr>
        <w:t>25/1</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153D1C8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14:paraId="6C764C6C" w14:textId="77777777" w:rsidR="003B2F27" w:rsidRPr="00003FAD" w:rsidRDefault="003B2F27" w:rsidP="003B2F27">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3B2F27">
      <w:pPr>
        <w:widowControl w:val="0"/>
        <w:spacing w:after="12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3B2F27">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3B2F27">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3B2F27">
      <w:pPr>
        <w:widowControl w:val="0"/>
        <w:spacing w:after="12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5B7138">
            <w:pPr>
              <w:widowControl w:val="0"/>
              <w:spacing w:after="12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5B7138">
            <w:pPr>
              <w:widowControl w:val="0"/>
              <w:spacing w:after="12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5B7138">
            <w:pPr>
              <w:widowControl w:val="0"/>
              <w:spacing w:after="120"/>
              <w:rPr>
                <w:rFonts w:ascii="GHEA Grapalat" w:hAnsi="GHEA Grapalat" w:cs="Sylfaen"/>
                <w:color w:val="000000" w:themeColor="text1"/>
              </w:rPr>
            </w:pPr>
          </w:p>
        </w:tc>
      </w:tr>
    </w:tbl>
    <w:p w14:paraId="6C761F1E"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A94C4E0" w14:textId="77777777" w:rsidR="003B2F27" w:rsidRPr="00003FAD" w:rsidRDefault="003B2F27" w:rsidP="003B2F27">
      <w:pPr>
        <w:rPr>
          <w:rFonts w:ascii="GHEA Grapalat" w:hAnsi="GHEA Grapalat" w:cs="Sylfaen"/>
          <w:color w:val="000000" w:themeColor="text1"/>
        </w:rPr>
      </w:pPr>
      <w:r w:rsidRPr="00003FAD">
        <w:rPr>
          <w:rFonts w:ascii="GHEA Grapalat" w:hAnsi="GHEA Grapalat" w:cs="Sylfaen"/>
          <w:color w:val="000000" w:themeColor="text1"/>
        </w:rPr>
        <w:br w:type="page"/>
      </w:r>
    </w:p>
    <w:p w14:paraId="08518C56"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color w:val="000000" w:themeColor="text1"/>
        </w:rPr>
        <w:lastRenderedPageBreak/>
        <w:t>СТОРОНЫ</w:t>
      </w:r>
    </w:p>
    <w:p w14:paraId="3B81733E"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5B7138">
            <w:pPr>
              <w:widowControl w:val="0"/>
              <w:spacing w:after="160"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5B7138">
            <w:pPr>
              <w:widowControl w:val="0"/>
              <w:spacing w:after="160" w:line="360" w:lineRule="auto"/>
              <w:rPr>
                <w:rFonts w:ascii="GHEA Grapalat" w:hAnsi="GHEA Grapalat" w:cs="GHEA Grapalat"/>
                <w:color w:val="000000" w:themeColor="text1"/>
              </w:rPr>
            </w:pPr>
          </w:p>
        </w:tc>
      </w:tr>
    </w:tbl>
    <w:p w14:paraId="4038E9E8" w14:textId="77777777" w:rsidR="003B2F27" w:rsidRPr="00003FAD" w:rsidRDefault="003B2F27" w:rsidP="003B2F27">
      <w:pPr>
        <w:widowControl w:val="0"/>
        <w:spacing w:after="160"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245E6" w14:textId="77777777" w:rsidR="00F651BF" w:rsidRDefault="00F651BF">
      <w:r>
        <w:separator/>
      </w:r>
    </w:p>
  </w:endnote>
  <w:endnote w:type="continuationSeparator" w:id="0">
    <w:p w14:paraId="294661B5" w14:textId="77777777" w:rsidR="00F651BF" w:rsidRDefault="00F6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E11424" w14:textId="77777777" w:rsidR="00F651BF" w:rsidRDefault="00F651BF">
      <w:r>
        <w:separator/>
      </w:r>
    </w:p>
  </w:footnote>
  <w:footnote w:type="continuationSeparator" w:id="0">
    <w:p w14:paraId="305E4211" w14:textId="77777777" w:rsidR="00F651BF" w:rsidRDefault="00F651BF">
      <w:r>
        <w:continuationSeparator/>
      </w:r>
    </w:p>
  </w:footnote>
  <w:footnote w:id="1">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2">
    <w:p w14:paraId="6F76478F" w14:textId="77777777" w:rsidR="000622B9" w:rsidRPr="008842CE" w:rsidRDefault="000622B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A4352F" w14:textId="77777777" w:rsidR="000622B9" w:rsidRPr="000811C1" w:rsidRDefault="000622B9">
      <w:pPr>
        <w:pStyle w:val="FootnoteText"/>
        <w:rPr>
          <w:lang w:val="af-ZA"/>
        </w:rPr>
      </w:pPr>
    </w:p>
  </w:footnote>
  <w:footnote w:id="3">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5">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6">
    <w:p w14:paraId="59C683EE" w14:textId="77777777" w:rsidR="000622B9" w:rsidRPr="008842CE" w:rsidRDefault="000622B9" w:rsidP="003D2FE2">
      <w:pPr>
        <w:pStyle w:val="FootnoteText"/>
        <w:jc w:val="both"/>
      </w:pPr>
    </w:p>
  </w:footnote>
  <w:footnote w:id="7">
    <w:p w14:paraId="02534BDA" w14:textId="77777777" w:rsidR="000622B9" w:rsidRPr="008842CE" w:rsidRDefault="000622B9" w:rsidP="000A214C">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E52E80"/>
    <w:multiLevelType w:val="multilevel"/>
    <w:tmpl w:val="1B04B730"/>
    <w:numStyleLink w:val="RSBullets"/>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29"/>
  </w:num>
  <w:num w:numId="2" w16cid:durableId="2128042859">
    <w:abstractNumId w:val="13"/>
  </w:num>
  <w:num w:numId="3" w16cid:durableId="1428579617">
    <w:abstractNumId w:val="27"/>
  </w:num>
  <w:num w:numId="4" w16cid:durableId="1298604260">
    <w:abstractNumId w:val="20"/>
  </w:num>
  <w:num w:numId="5" w16cid:durableId="1567646177">
    <w:abstractNumId w:val="34"/>
  </w:num>
  <w:num w:numId="6" w16cid:durableId="1349524882">
    <w:abstractNumId w:val="29"/>
    <w:lvlOverride w:ilvl="0">
      <w:startOverride w:val="1"/>
    </w:lvlOverride>
    <w:lvlOverride w:ilvl="1"/>
    <w:lvlOverride w:ilvl="2"/>
    <w:lvlOverride w:ilvl="3"/>
    <w:lvlOverride w:ilvl="4"/>
    <w:lvlOverride w:ilvl="5"/>
    <w:lvlOverride w:ilvl="6"/>
    <w:lvlOverride w:ilvl="7"/>
    <w:lvlOverride w:ilvl="8"/>
  </w:num>
  <w:num w:numId="7" w16cid:durableId="19672778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3"/>
  </w:num>
  <w:num w:numId="10" w16cid:durableId="1811288597">
    <w:abstractNumId w:val="6"/>
  </w:num>
  <w:num w:numId="11" w16cid:durableId="581529777">
    <w:abstractNumId w:val="9"/>
  </w:num>
  <w:num w:numId="12" w16cid:durableId="894899526">
    <w:abstractNumId w:val="42"/>
  </w:num>
  <w:num w:numId="13" w16cid:durableId="1972249620">
    <w:abstractNumId w:val="37"/>
  </w:num>
  <w:num w:numId="14" w16cid:durableId="2129621796">
    <w:abstractNumId w:val="16"/>
  </w:num>
  <w:num w:numId="15" w16cid:durableId="843664480">
    <w:abstractNumId w:val="39"/>
  </w:num>
  <w:num w:numId="16" w16cid:durableId="1398088984">
    <w:abstractNumId w:val="19"/>
  </w:num>
  <w:num w:numId="17" w16cid:durableId="234316771">
    <w:abstractNumId w:val="7"/>
  </w:num>
  <w:num w:numId="18" w16cid:durableId="1663850623">
    <w:abstractNumId w:val="1"/>
  </w:num>
  <w:num w:numId="19" w16cid:durableId="1690832117">
    <w:abstractNumId w:val="21"/>
  </w:num>
  <w:num w:numId="20" w16cid:durableId="1014498368">
    <w:abstractNumId w:val="21"/>
  </w:num>
  <w:num w:numId="21" w16cid:durableId="6756964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0"/>
  </w:num>
  <w:num w:numId="23" w16cid:durableId="1298300558">
    <w:abstractNumId w:val="8"/>
  </w:num>
  <w:num w:numId="24" w16cid:durableId="676688734">
    <w:abstractNumId w:val="26"/>
  </w:num>
  <w:num w:numId="25" w16cid:durableId="2006086944">
    <w:abstractNumId w:val="15"/>
  </w:num>
  <w:num w:numId="26" w16cid:durableId="412820631">
    <w:abstractNumId w:val="4"/>
  </w:num>
  <w:num w:numId="27" w16cid:durableId="2066560455">
    <w:abstractNumId w:val="3"/>
  </w:num>
  <w:num w:numId="28" w16cid:durableId="2047410290">
    <w:abstractNumId w:val="0"/>
  </w:num>
  <w:num w:numId="29" w16cid:durableId="644359137">
    <w:abstractNumId w:val="11"/>
  </w:num>
  <w:num w:numId="30" w16cid:durableId="1335184973">
    <w:abstractNumId w:val="36"/>
  </w:num>
  <w:num w:numId="31" w16cid:durableId="185487216">
    <w:abstractNumId w:val="33"/>
  </w:num>
  <w:num w:numId="32" w16cid:durableId="1117748611">
    <w:abstractNumId w:val="32"/>
  </w:num>
  <w:num w:numId="33" w16cid:durableId="1028943160">
    <w:abstractNumId w:val="40"/>
  </w:num>
  <w:num w:numId="34" w16cid:durableId="779832878">
    <w:abstractNumId w:val="35"/>
  </w:num>
  <w:num w:numId="35" w16cid:durableId="1657369461">
    <w:abstractNumId w:val="2"/>
  </w:num>
  <w:num w:numId="36" w16cid:durableId="1098864782">
    <w:abstractNumId w:val="14"/>
  </w:num>
  <w:num w:numId="37" w16cid:durableId="103817440">
    <w:abstractNumId w:val="38"/>
  </w:num>
  <w:num w:numId="38" w16cid:durableId="1573808472">
    <w:abstractNumId w:val="12"/>
  </w:num>
  <w:num w:numId="39" w16cid:durableId="1733427411">
    <w:abstractNumId w:val="22"/>
  </w:num>
  <w:num w:numId="40" w16cid:durableId="1179077506">
    <w:abstractNumId w:val="24"/>
  </w:num>
  <w:num w:numId="41" w16cid:durableId="546382782">
    <w:abstractNumId w:val="18"/>
  </w:num>
  <w:num w:numId="42" w16cid:durableId="474564424">
    <w:abstractNumId w:val="10"/>
  </w:num>
  <w:num w:numId="43" w16cid:durableId="1316453186">
    <w:abstractNumId w:val="5"/>
  </w:num>
  <w:num w:numId="44" w16cid:durableId="1934509500">
    <w:abstractNumId w:val="28"/>
  </w:num>
  <w:num w:numId="45" w16cid:durableId="1915123084">
    <w:abstractNumId w:val="17"/>
  </w:num>
  <w:num w:numId="46" w16cid:durableId="242296832">
    <w:abstractNumId w:val="25"/>
  </w:num>
  <w:num w:numId="47" w16cid:durableId="889265540">
    <w:abstractNumId w:val="41"/>
  </w:num>
  <w:num w:numId="48" w16cid:durableId="37323637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3DEA"/>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68B"/>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3F5"/>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04"/>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6B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1AA"/>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752B"/>
    <w:rsid w:val="005476EA"/>
    <w:rsid w:val="005479F4"/>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356"/>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75"/>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AB3"/>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19A"/>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769"/>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1D7"/>
    <w:rsid w:val="008264EB"/>
    <w:rsid w:val="0082669D"/>
    <w:rsid w:val="00826E9C"/>
    <w:rsid w:val="00830036"/>
    <w:rsid w:val="00830445"/>
    <w:rsid w:val="00830700"/>
    <w:rsid w:val="00830AD3"/>
    <w:rsid w:val="00831C52"/>
    <w:rsid w:val="00831DC3"/>
    <w:rsid w:val="008326D8"/>
    <w:rsid w:val="0083296C"/>
    <w:rsid w:val="00832AB3"/>
    <w:rsid w:val="00833AD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E19"/>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B29"/>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1B"/>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8F"/>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6A3"/>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DC0"/>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65A"/>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614E"/>
    <w:rsid w:val="00CF75C9"/>
    <w:rsid w:val="00CF7623"/>
    <w:rsid w:val="00CF7759"/>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B5"/>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C5F"/>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1BF"/>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77"/>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034822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89373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840279">
      <w:bodyDiv w:val="1"/>
      <w:marLeft w:val="0"/>
      <w:marRight w:val="0"/>
      <w:marTop w:val="0"/>
      <w:marBottom w:val="0"/>
      <w:divBdr>
        <w:top w:val="none" w:sz="0" w:space="0" w:color="auto"/>
        <w:left w:val="none" w:sz="0" w:space="0" w:color="auto"/>
        <w:bottom w:val="none" w:sz="0" w:space="0" w:color="auto"/>
        <w:right w:val="none" w:sz="0" w:space="0" w:color="auto"/>
      </w:divBdr>
    </w:div>
    <w:div w:id="629823066">
      <w:bodyDiv w:val="1"/>
      <w:marLeft w:val="0"/>
      <w:marRight w:val="0"/>
      <w:marTop w:val="0"/>
      <w:marBottom w:val="0"/>
      <w:divBdr>
        <w:top w:val="none" w:sz="0" w:space="0" w:color="auto"/>
        <w:left w:val="none" w:sz="0" w:space="0" w:color="auto"/>
        <w:bottom w:val="none" w:sz="0" w:space="0" w:color="auto"/>
        <w:right w:val="none" w:sz="0" w:space="0" w:color="auto"/>
      </w:divBdr>
    </w:div>
    <w:div w:id="800078921">
      <w:bodyDiv w:val="1"/>
      <w:marLeft w:val="0"/>
      <w:marRight w:val="0"/>
      <w:marTop w:val="0"/>
      <w:marBottom w:val="0"/>
      <w:divBdr>
        <w:top w:val="none" w:sz="0" w:space="0" w:color="auto"/>
        <w:left w:val="none" w:sz="0" w:space="0" w:color="auto"/>
        <w:bottom w:val="none" w:sz="0" w:space="0" w:color="auto"/>
        <w:right w:val="none" w:sz="0" w:space="0" w:color="auto"/>
      </w:divBdr>
    </w:div>
    <w:div w:id="801729606">
      <w:bodyDiv w:val="1"/>
      <w:marLeft w:val="0"/>
      <w:marRight w:val="0"/>
      <w:marTop w:val="0"/>
      <w:marBottom w:val="0"/>
      <w:divBdr>
        <w:top w:val="none" w:sz="0" w:space="0" w:color="auto"/>
        <w:left w:val="none" w:sz="0" w:space="0" w:color="auto"/>
        <w:bottom w:val="none" w:sz="0" w:space="0" w:color="auto"/>
        <w:right w:val="none" w:sz="0" w:space="0" w:color="auto"/>
      </w:divBdr>
    </w:div>
    <w:div w:id="8357315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16097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1278358">
      <w:bodyDiv w:val="1"/>
      <w:marLeft w:val="0"/>
      <w:marRight w:val="0"/>
      <w:marTop w:val="0"/>
      <w:marBottom w:val="0"/>
      <w:divBdr>
        <w:top w:val="none" w:sz="0" w:space="0" w:color="auto"/>
        <w:left w:val="none" w:sz="0" w:space="0" w:color="auto"/>
        <w:bottom w:val="none" w:sz="0" w:space="0" w:color="auto"/>
        <w:right w:val="none" w:sz="0" w:space="0" w:color="auto"/>
      </w:divBdr>
    </w:div>
    <w:div w:id="181614024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2878</TotalTime>
  <Pages>86</Pages>
  <Words>20720</Words>
  <Characters>118108</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1786</cp:revision>
  <cp:lastPrinted>2018-02-16T07:12:00Z</cp:lastPrinted>
  <dcterms:created xsi:type="dcterms:W3CDTF">2019-10-28T07:04:00Z</dcterms:created>
  <dcterms:modified xsi:type="dcterms:W3CDTF">2024-11-12T11:33:00Z</dcterms:modified>
</cp:coreProperties>
</file>